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8B304" w14:textId="663F7654" w:rsidR="0036268B" w:rsidRDefault="0036268B" w:rsidP="003626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11898"/>
      <w:bookmarkStart w:id="1" w:name="_Toc27727174"/>
      <w:bookmarkStart w:id="2" w:name="_Toc36041829"/>
      <w:bookmarkStart w:id="3" w:name="_Toc44871252"/>
      <w:bookmarkStart w:id="4" w:name="_Toc44871651"/>
      <w:bookmarkStart w:id="5" w:name="_Toc51861726"/>
      <w:bookmarkStart w:id="6" w:name="_Toc57978131"/>
      <w:bookmarkStart w:id="7" w:name="_Toc155205988"/>
      <w:bookmarkStart w:id="8" w:name="_Toc66114970"/>
      <w:bookmarkStart w:id="9" w:name="_Toc67686481"/>
      <w:bookmarkStart w:id="10" w:name="_Toc74994770"/>
      <w:bookmarkStart w:id="11" w:name="_Toc85468027"/>
      <w:bookmarkStart w:id="12" w:name="_Toc89181529"/>
      <w:bookmarkStart w:id="13" w:name="_Toc89183075"/>
      <w:bookmarkStart w:id="14" w:name="_Toc90651377"/>
      <w:bookmarkStart w:id="15" w:name="_Toc96933527"/>
      <w:bookmarkStart w:id="16" w:name="_Toc98507365"/>
      <w:bookmarkStart w:id="17" w:name="_Toc98507818"/>
      <w:bookmarkStart w:id="18" w:name="_Toc106640821"/>
      <w:bookmarkStart w:id="19" w:name="_Toc122098695"/>
      <w:bookmarkStart w:id="20" w:name="_Toc130844821"/>
      <w:bookmarkStart w:id="21" w:name="_Toc138412343"/>
      <w:bookmarkStart w:id="22" w:name="_Toc144307731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776547">
        <w:rPr>
          <w:b/>
          <w:noProof/>
          <w:sz w:val="24"/>
        </w:rPr>
        <w:t>0207</w:t>
      </w:r>
    </w:p>
    <w:p w14:paraId="0518585B" w14:textId="77777777" w:rsidR="0036268B" w:rsidRDefault="0036268B" w:rsidP="003626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68B" w14:paraId="7AB19049" w14:textId="77777777" w:rsidTr="004618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23B81" w14:textId="77777777" w:rsidR="0036268B" w:rsidRDefault="0036268B" w:rsidP="004618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6268B" w14:paraId="5EC738D9" w14:textId="77777777" w:rsidTr="00461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F94B37" w14:textId="77777777" w:rsidR="0036268B" w:rsidRDefault="0036268B" w:rsidP="004618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68B" w14:paraId="7E194D7D" w14:textId="77777777" w:rsidTr="00461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DCBBB2" w14:textId="77777777" w:rsidR="0036268B" w:rsidRDefault="0036268B" w:rsidP="00461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68B" w14:paraId="761A4677" w14:textId="77777777" w:rsidTr="00461869">
        <w:tc>
          <w:tcPr>
            <w:tcW w:w="142" w:type="dxa"/>
            <w:tcBorders>
              <w:left w:val="single" w:sz="4" w:space="0" w:color="auto"/>
            </w:tcBorders>
          </w:tcPr>
          <w:p w14:paraId="2BBEAC99" w14:textId="77777777" w:rsidR="0036268B" w:rsidRDefault="0036268B" w:rsidP="004618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F02A8B" w14:textId="79617F4B" w:rsidR="0036268B" w:rsidRPr="00410371" w:rsidRDefault="0036268B" w:rsidP="004618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t>272</w:t>
            </w:r>
          </w:p>
        </w:tc>
        <w:tc>
          <w:tcPr>
            <w:tcW w:w="709" w:type="dxa"/>
          </w:tcPr>
          <w:p w14:paraId="349D02D8" w14:textId="77777777" w:rsidR="0036268B" w:rsidRDefault="0036268B" w:rsidP="004618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82E4F9" w14:textId="1A86789E" w:rsidR="0036268B" w:rsidRPr="00410371" w:rsidRDefault="00776547" w:rsidP="0046186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0850</w:t>
            </w:r>
          </w:p>
        </w:tc>
        <w:tc>
          <w:tcPr>
            <w:tcW w:w="709" w:type="dxa"/>
          </w:tcPr>
          <w:p w14:paraId="6696E964" w14:textId="77777777" w:rsidR="0036268B" w:rsidRDefault="0036268B" w:rsidP="004618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847F5D" w14:textId="77777777" w:rsidR="0036268B" w:rsidRPr="00410371" w:rsidRDefault="0036268B" w:rsidP="004618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16EB0C" w14:textId="77777777" w:rsidR="0036268B" w:rsidRDefault="0036268B" w:rsidP="004618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42A83" w14:textId="2B76F0D5" w:rsidR="0036268B" w:rsidRPr="00410371" w:rsidRDefault="0036268B" w:rsidP="00461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1FC6CB" w14:textId="77777777" w:rsidR="0036268B" w:rsidRDefault="0036268B" w:rsidP="00461869">
            <w:pPr>
              <w:pStyle w:val="CRCoverPage"/>
              <w:spacing w:after="0"/>
              <w:rPr>
                <w:noProof/>
              </w:rPr>
            </w:pPr>
          </w:p>
        </w:tc>
      </w:tr>
      <w:tr w:rsidR="0036268B" w14:paraId="60B9E80A" w14:textId="77777777" w:rsidTr="00461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0E32A6" w14:textId="77777777" w:rsidR="0036268B" w:rsidRDefault="0036268B" w:rsidP="00461869">
            <w:pPr>
              <w:pStyle w:val="CRCoverPage"/>
              <w:spacing w:after="0"/>
              <w:rPr>
                <w:noProof/>
              </w:rPr>
            </w:pPr>
          </w:p>
        </w:tc>
      </w:tr>
      <w:tr w:rsidR="0036268B" w14:paraId="5C20813D" w14:textId="77777777" w:rsidTr="004618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07AA63" w14:textId="77777777" w:rsidR="0036268B" w:rsidRPr="00F25D98" w:rsidRDefault="0036268B" w:rsidP="004618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268B" w14:paraId="4AAE3318" w14:textId="77777777" w:rsidTr="00461869">
        <w:tc>
          <w:tcPr>
            <w:tcW w:w="9641" w:type="dxa"/>
            <w:gridSpan w:val="9"/>
          </w:tcPr>
          <w:p w14:paraId="660AE2DD" w14:textId="77777777" w:rsidR="0036268B" w:rsidRDefault="0036268B" w:rsidP="00461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EAEE65" w14:textId="77777777" w:rsidR="0036268B" w:rsidRDefault="0036268B" w:rsidP="003626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68B" w14:paraId="4BEB9593" w14:textId="77777777" w:rsidTr="00461869">
        <w:tc>
          <w:tcPr>
            <w:tcW w:w="2835" w:type="dxa"/>
          </w:tcPr>
          <w:p w14:paraId="2AC867E4" w14:textId="77777777" w:rsidR="0036268B" w:rsidRDefault="0036268B" w:rsidP="004618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466F71" w14:textId="77777777" w:rsidR="0036268B" w:rsidRDefault="0036268B" w:rsidP="004618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2E252E" w14:textId="77777777" w:rsidR="0036268B" w:rsidRDefault="0036268B" w:rsidP="00461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553B77" w14:textId="77777777" w:rsidR="0036268B" w:rsidRDefault="0036268B" w:rsidP="004618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D71155" w14:textId="77777777" w:rsidR="0036268B" w:rsidRDefault="0036268B" w:rsidP="00461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C0C032" w14:textId="77777777" w:rsidR="0036268B" w:rsidRDefault="0036268B" w:rsidP="004618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9A2198" w14:textId="77777777" w:rsidR="0036268B" w:rsidRDefault="0036268B" w:rsidP="00461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079F7C" w14:textId="77777777" w:rsidR="0036268B" w:rsidRDefault="0036268B" w:rsidP="004618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7E14AA" w14:textId="77777777" w:rsidR="0036268B" w:rsidRDefault="0036268B" w:rsidP="004618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D5FDBF" w14:textId="77777777" w:rsidR="0036268B" w:rsidRDefault="0036268B" w:rsidP="0036268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68B" w14:paraId="2645441E" w14:textId="77777777" w:rsidTr="00461869">
        <w:tc>
          <w:tcPr>
            <w:tcW w:w="9640" w:type="dxa"/>
            <w:gridSpan w:val="11"/>
          </w:tcPr>
          <w:p w14:paraId="57745DF4" w14:textId="77777777" w:rsidR="0036268B" w:rsidRDefault="0036268B" w:rsidP="00461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68B" w14:paraId="344DE205" w14:textId="77777777" w:rsidTr="004618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52EAA5" w14:textId="77777777" w:rsidR="0036268B" w:rsidRDefault="0036268B" w:rsidP="00461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009B2C" w14:textId="49D20033" w:rsidR="0036268B" w:rsidRDefault="0036268B" w:rsidP="00461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Result code examples for Monitoring event suspension</w:t>
            </w:r>
          </w:p>
        </w:tc>
      </w:tr>
      <w:tr w:rsidR="0036268B" w14:paraId="214EA18D" w14:textId="77777777" w:rsidTr="00461869">
        <w:tc>
          <w:tcPr>
            <w:tcW w:w="1843" w:type="dxa"/>
            <w:tcBorders>
              <w:left w:val="single" w:sz="4" w:space="0" w:color="auto"/>
            </w:tcBorders>
          </w:tcPr>
          <w:p w14:paraId="2AE49709" w14:textId="77777777" w:rsidR="0036268B" w:rsidRDefault="0036268B" w:rsidP="00461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82F71C" w14:textId="77777777" w:rsidR="0036268B" w:rsidRDefault="0036268B" w:rsidP="00461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68B" w14:paraId="429DD147" w14:textId="77777777" w:rsidTr="00461869">
        <w:tc>
          <w:tcPr>
            <w:tcW w:w="1843" w:type="dxa"/>
            <w:tcBorders>
              <w:left w:val="single" w:sz="4" w:space="0" w:color="auto"/>
            </w:tcBorders>
          </w:tcPr>
          <w:p w14:paraId="6098506C" w14:textId="77777777" w:rsidR="0036268B" w:rsidRDefault="0036268B" w:rsidP="00461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233E6" w14:textId="77777777" w:rsidR="0036268B" w:rsidRDefault="0036268B" w:rsidP="0046186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6268B" w14:paraId="523E9A4F" w14:textId="77777777" w:rsidTr="00461869">
        <w:tc>
          <w:tcPr>
            <w:tcW w:w="1843" w:type="dxa"/>
            <w:tcBorders>
              <w:left w:val="single" w:sz="4" w:space="0" w:color="auto"/>
            </w:tcBorders>
          </w:tcPr>
          <w:p w14:paraId="3B7258A6" w14:textId="77777777" w:rsidR="0036268B" w:rsidRDefault="0036268B" w:rsidP="00461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BFB990" w14:textId="77777777" w:rsidR="0036268B" w:rsidRDefault="0036268B" w:rsidP="00461869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6268B" w14:paraId="28D4EB70" w14:textId="77777777" w:rsidTr="00461869">
        <w:tc>
          <w:tcPr>
            <w:tcW w:w="1843" w:type="dxa"/>
            <w:tcBorders>
              <w:left w:val="single" w:sz="4" w:space="0" w:color="auto"/>
            </w:tcBorders>
          </w:tcPr>
          <w:p w14:paraId="46B2B01A" w14:textId="77777777" w:rsidR="0036268B" w:rsidRDefault="0036268B" w:rsidP="00461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AA265" w14:textId="77777777" w:rsidR="0036268B" w:rsidRDefault="0036268B" w:rsidP="00461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68B" w14:paraId="7D765082" w14:textId="77777777" w:rsidTr="00461869">
        <w:tc>
          <w:tcPr>
            <w:tcW w:w="1843" w:type="dxa"/>
            <w:tcBorders>
              <w:left w:val="single" w:sz="4" w:space="0" w:color="auto"/>
            </w:tcBorders>
          </w:tcPr>
          <w:p w14:paraId="0B58ED00" w14:textId="77777777" w:rsidR="0036268B" w:rsidRDefault="0036268B" w:rsidP="00461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88CD26" w14:textId="010DDAB5" w:rsidR="0036268B" w:rsidRDefault="002203E5" w:rsidP="00461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MONTE-CT,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343314D4" w14:textId="77777777" w:rsidR="0036268B" w:rsidRDefault="0036268B" w:rsidP="004618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B2E3C1" w14:textId="77777777" w:rsidR="0036268B" w:rsidRDefault="0036268B" w:rsidP="004618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D83BAE" w14:textId="4B057B09" w:rsidR="0036268B" w:rsidRDefault="0036268B" w:rsidP="00461869">
            <w:pPr>
              <w:pStyle w:val="CRCoverPage"/>
              <w:spacing w:after="0"/>
              <w:ind w:left="100"/>
              <w:rPr>
                <w:noProof/>
              </w:rPr>
            </w:pPr>
            <w:r w:rsidRPr="00A547C4">
              <w:t>202</w:t>
            </w:r>
            <w:r>
              <w:t>4-</w:t>
            </w:r>
            <w:r w:rsidR="00776547">
              <w:t>02-14</w:t>
            </w:r>
          </w:p>
        </w:tc>
      </w:tr>
      <w:tr w:rsidR="0036268B" w14:paraId="3B71FDBB" w14:textId="77777777" w:rsidTr="00461869">
        <w:tc>
          <w:tcPr>
            <w:tcW w:w="1843" w:type="dxa"/>
            <w:tcBorders>
              <w:left w:val="single" w:sz="4" w:space="0" w:color="auto"/>
            </w:tcBorders>
          </w:tcPr>
          <w:p w14:paraId="3EFB8450" w14:textId="77777777" w:rsidR="0036268B" w:rsidRDefault="0036268B" w:rsidP="00461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0FB8EB" w14:textId="77777777" w:rsidR="0036268B" w:rsidRDefault="0036268B" w:rsidP="00461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35F0A1" w14:textId="77777777" w:rsidR="0036268B" w:rsidRDefault="0036268B" w:rsidP="00461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5D217C" w14:textId="77777777" w:rsidR="0036268B" w:rsidRDefault="0036268B" w:rsidP="00461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DA7973" w14:textId="77777777" w:rsidR="0036268B" w:rsidRDefault="0036268B" w:rsidP="00461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68B" w14:paraId="5CBB571B" w14:textId="77777777" w:rsidTr="004618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1FB751" w14:textId="77777777" w:rsidR="0036268B" w:rsidRDefault="0036268B" w:rsidP="00461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C863BD" w14:textId="77777777" w:rsidR="0036268B" w:rsidRDefault="0036268B" w:rsidP="004618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A6FDD0" w14:textId="77777777" w:rsidR="0036268B" w:rsidRDefault="0036268B" w:rsidP="004618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3D83A" w14:textId="77777777" w:rsidR="0036268B" w:rsidRDefault="0036268B" w:rsidP="004618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6ADD5F" w14:textId="77777777" w:rsidR="0036268B" w:rsidRDefault="0036268B" w:rsidP="0046186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36268B" w14:paraId="5E1A536E" w14:textId="77777777" w:rsidTr="004618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99F98" w14:textId="77777777" w:rsidR="0036268B" w:rsidRDefault="0036268B" w:rsidP="00461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3C5C90" w14:textId="77777777" w:rsidR="0036268B" w:rsidRDefault="0036268B" w:rsidP="004618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B7F20D" w14:textId="77777777" w:rsidR="0036268B" w:rsidRDefault="0036268B" w:rsidP="004618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CDD2BC" w14:textId="77777777" w:rsidR="0036268B" w:rsidRPr="007C2097" w:rsidRDefault="0036268B" w:rsidP="004618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6268B" w14:paraId="7D42ED34" w14:textId="77777777" w:rsidTr="00461869">
        <w:tc>
          <w:tcPr>
            <w:tcW w:w="1843" w:type="dxa"/>
          </w:tcPr>
          <w:p w14:paraId="32FF9AB3" w14:textId="77777777" w:rsidR="0036268B" w:rsidRDefault="0036268B" w:rsidP="00461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DE828C" w14:textId="77777777" w:rsidR="0036268B" w:rsidRDefault="0036268B" w:rsidP="00461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68B" w14:paraId="6B443254" w14:textId="77777777" w:rsidTr="00461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92D483" w14:textId="77777777" w:rsidR="0036268B" w:rsidRDefault="0036268B" w:rsidP="00461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EF595E" w14:textId="6C776BD9" w:rsidR="0036268B" w:rsidRPr="00BC186B" w:rsidRDefault="002203E5" w:rsidP="00461869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>
              <w:rPr>
                <w:rFonts w:eastAsia="Arial Unicode MS"/>
              </w:rPr>
              <w:t>Detailed HSS behaviour in clause 5.2.5.1.3 specifies that t</w:t>
            </w:r>
            <w:r w:rsidRPr="002203E5">
              <w:rPr>
                <w:rFonts w:eastAsia="Arial Unicode MS"/>
              </w:rPr>
              <w:t>he HSS shall trigger a Monitoring event cancelation or suspension procedure based on the result code as indicated by MME/SGSN</w:t>
            </w:r>
            <w:r>
              <w:rPr>
                <w:rFonts w:eastAsia="Arial Unicode MS"/>
              </w:rPr>
              <w:t>; only one example result code is provided for event cancellation.</w:t>
            </w:r>
          </w:p>
        </w:tc>
      </w:tr>
      <w:tr w:rsidR="0036268B" w14:paraId="47B819EC" w14:textId="77777777" w:rsidTr="00461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BAFC9" w14:textId="77777777" w:rsidR="0036268B" w:rsidRDefault="0036268B" w:rsidP="00461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A381D2" w14:textId="77777777" w:rsidR="0036268B" w:rsidRDefault="0036268B" w:rsidP="00461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68B" w14:paraId="606E4603" w14:textId="77777777" w:rsidTr="00461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75B42" w14:textId="77777777" w:rsidR="0036268B" w:rsidRDefault="0036268B" w:rsidP="00461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04DBBB" w14:textId="11544939" w:rsidR="0036268B" w:rsidRDefault="002203E5" w:rsidP="00461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Example result codes for suspension are added.</w:t>
            </w:r>
          </w:p>
        </w:tc>
      </w:tr>
      <w:tr w:rsidR="0036268B" w14:paraId="11E7A72B" w14:textId="77777777" w:rsidTr="00461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0B9F5" w14:textId="77777777" w:rsidR="0036268B" w:rsidRDefault="0036268B" w:rsidP="00461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6AAFD0" w14:textId="77777777" w:rsidR="0036268B" w:rsidRDefault="0036268B" w:rsidP="00461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68B" w14:paraId="0177AEE8" w14:textId="77777777" w:rsidTr="004618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04CB13" w14:textId="77777777" w:rsidR="0036268B" w:rsidRDefault="0036268B" w:rsidP="00461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F896A" w14:textId="1A6B4C95" w:rsidR="0036268B" w:rsidRDefault="002203E5" w:rsidP="00461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Example result codes triggering suspension are missing.</w:t>
            </w:r>
          </w:p>
        </w:tc>
      </w:tr>
      <w:tr w:rsidR="0036268B" w14:paraId="46703AFA" w14:textId="77777777" w:rsidTr="00461869">
        <w:tc>
          <w:tcPr>
            <w:tcW w:w="2694" w:type="dxa"/>
            <w:gridSpan w:val="2"/>
          </w:tcPr>
          <w:p w14:paraId="677DB672" w14:textId="77777777" w:rsidR="0036268B" w:rsidRDefault="0036268B" w:rsidP="00461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CD2E25" w14:textId="77777777" w:rsidR="0036268B" w:rsidRDefault="0036268B" w:rsidP="00461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68B" w14:paraId="1B1E89C7" w14:textId="77777777" w:rsidTr="00461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93541F" w14:textId="77777777" w:rsidR="0036268B" w:rsidRDefault="0036268B" w:rsidP="00461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F1827" w14:textId="445E9815" w:rsidR="0036268B" w:rsidRDefault="0036268B" w:rsidP="00461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5.2.5.1.3</w:t>
            </w:r>
          </w:p>
        </w:tc>
      </w:tr>
      <w:tr w:rsidR="0036268B" w14:paraId="0EA1B3B1" w14:textId="77777777" w:rsidTr="00461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86990" w14:textId="77777777" w:rsidR="0036268B" w:rsidRDefault="0036268B" w:rsidP="00461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6A416" w14:textId="77777777" w:rsidR="0036268B" w:rsidRDefault="0036268B" w:rsidP="00461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68B" w14:paraId="5EEB0195" w14:textId="77777777" w:rsidTr="00461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73CA7" w14:textId="77777777" w:rsidR="0036268B" w:rsidRDefault="0036268B" w:rsidP="00461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5ECB14" w14:textId="77777777" w:rsidR="0036268B" w:rsidRDefault="0036268B" w:rsidP="00461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A19436" w14:textId="77777777" w:rsidR="0036268B" w:rsidRDefault="0036268B" w:rsidP="00461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BF9C35" w14:textId="77777777" w:rsidR="0036268B" w:rsidRDefault="0036268B" w:rsidP="00461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D866C2" w14:textId="77777777" w:rsidR="0036268B" w:rsidRDefault="0036268B" w:rsidP="004618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68B" w14:paraId="0BF82370" w14:textId="77777777" w:rsidTr="00461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89A8D" w14:textId="77777777" w:rsidR="0036268B" w:rsidRDefault="0036268B" w:rsidP="00461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3E02DD" w14:textId="1F8F5F37" w:rsidR="0036268B" w:rsidRDefault="0036268B" w:rsidP="00461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00CB01" w14:textId="13345890" w:rsidR="0036268B" w:rsidRDefault="0036268B" w:rsidP="00461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789C70" w14:textId="77777777" w:rsidR="0036268B" w:rsidRDefault="0036268B" w:rsidP="00461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163B92" w14:textId="7061520E" w:rsidR="0036268B" w:rsidRDefault="0036268B" w:rsidP="004618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6268B" w14:paraId="2E0261F0" w14:textId="77777777" w:rsidTr="00461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43988" w14:textId="77777777" w:rsidR="0036268B" w:rsidRDefault="0036268B" w:rsidP="004618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CFF8F1" w14:textId="77777777" w:rsidR="0036268B" w:rsidRDefault="0036268B" w:rsidP="00461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8DE38E" w14:textId="77777777" w:rsidR="0036268B" w:rsidRDefault="0036268B" w:rsidP="00461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5FACA8" w14:textId="77777777" w:rsidR="0036268B" w:rsidRDefault="0036268B" w:rsidP="004618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6F7C59" w14:textId="77777777" w:rsidR="0036268B" w:rsidRDefault="0036268B" w:rsidP="004618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68B" w14:paraId="5551A32F" w14:textId="77777777" w:rsidTr="00461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3F48D" w14:textId="77777777" w:rsidR="0036268B" w:rsidRDefault="0036268B" w:rsidP="004618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9A02F" w14:textId="77777777" w:rsidR="0036268B" w:rsidRDefault="0036268B" w:rsidP="00461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3188C" w14:textId="77777777" w:rsidR="0036268B" w:rsidRDefault="0036268B" w:rsidP="00461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D174DF" w14:textId="77777777" w:rsidR="0036268B" w:rsidRDefault="0036268B" w:rsidP="004618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7D69D3" w14:textId="77777777" w:rsidR="0036268B" w:rsidRDefault="0036268B" w:rsidP="004618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68B" w14:paraId="75518E78" w14:textId="77777777" w:rsidTr="00461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E329E" w14:textId="77777777" w:rsidR="0036268B" w:rsidRDefault="0036268B" w:rsidP="00461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8AA7E" w14:textId="77777777" w:rsidR="0036268B" w:rsidRDefault="0036268B" w:rsidP="00461869">
            <w:pPr>
              <w:pStyle w:val="CRCoverPage"/>
              <w:spacing w:after="0"/>
              <w:rPr>
                <w:noProof/>
              </w:rPr>
            </w:pPr>
          </w:p>
        </w:tc>
      </w:tr>
      <w:tr w:rsidR="0036268B" w14:paraId="1563B52A" w14:textId="77777777" w:rsidTr="004618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D3849C" w14:textId="77777777" w:rsidR="0036268B" w:rsidRDefault="0036268B" w:rsidP="00461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93279E" w14:textId="169CDB40" w:rsidR="0036268B" w:rsidRDefault="0036268B" w:rsidP="004618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68B" w:rsidRPr="008863B9" w14:paraId="694696B2" w14:textId="77777777" w:rsidTr="004618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29BACA" w14:textId="77777777" w:rsidR="0036268B" w:rsidRPr="008863B9" w:rsidRDefault="0036268B" w:rsidP="00461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EFA981" w14:textId="77777777" w:rsidR="0036268B" w:rsidRPr="008863B9" w:rsidRDefault="0036268B" w:rsidP="004618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68B" w14:paraId="393B463A" w14:textId="77777777" w:rsidTr="00461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02CE3" w14:textId="77777777" w:rsidR="0036268B" w:rsidRDefault="0036268B" w:rsidP="00461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6F4D5" w14:textId="77777777" w:rsidR="0036268B" w:rsidRDefault="0036268B" w:rsidP="004618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01F769" w14:textId="77777777" w:rsidR="0036268B" w:rsidRDefault="0036268B" w:rsidP="0036268B">
      <w:pPr>
        <w:pStyle w:val="CRCoverPage"/>
        <w:spacing w:after="0"/>
        <w:rPr>
          <w:noProof/>
          <w:sz w:val="8"/>
          <w:szCs w:val="8"/>
        </w:rPr>
      </w:pPr>
    </w:p>
    <w:p w14:paraId="107D56E8" w14:textId="77777777" w:rsidR="0036268B" w:rsidRDefault="0036268B" w:rsidP="0036268B">
      <w:pPr>
        <w:rPr>
          <w:noProof/>
        </w:rPr>
        <w:sectPr w:rsidR="0036268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7BBB01" w14:textId="77777777" w:rsidR="0036268B" w:rsidRDefault="0036268B" w:rsidP="00362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04B5FB8D" w14:textId="77777777" w:rsidR="009D4C7F" w:rsidRPr="00C139B4" w:rsidRDefault="009D4C7F" w:rsidP="00FA6621">
      <w:pPr>
        <w:pStyle w:val="Heading5"/>
      </w:pPr>
      <w:r w:rsidRPr="00C139B4">
        <w:rPr>
          <w:lang w:eastAsia="zh-CN"/>
        </w:rPr>
        <w:t>5</w:t>
      </w:r>
      <w:r w:rsidRPr="00C139B4">
        <w:rPr>
          <w:rFonts w:hint="eastAsia"/>
          <w:lang w:eastAsia="zh-CN"/>
        </w:rPr>
        <w:t>.</w:t>
      </w:r>
      <w:r w:rsidRPr="00C139B4">
        <w:rPr>
          <w:lang w:eastAsia="zh-CN"/>
        </w:rPr>
        <w:t>2</w:t>
      </w:r>
      <w:r w:rsidRPr="00C139B4">
        <w:rPr>
          <w:rFonts w:hint="eastAsia"/>
          <w:lang w:eastAsia="zh-CN"/>
        </w:rPr>
        <w:t>.</w:t>
      </w:r>
      <w:r w:rsidRPr="00C139B4">
        <w:rPr>
          <w:lang w:eastAsia="zh-CN"/>
        </w:rPr>
        <w:t>5.1.3</w:t>
      </w:r>
      <w:r w:rsidRPr="00C139B4">
        <w:rPr>
          <w:rFonts w:hint="eastAsia"/>
          <w:lang w:eastAsia="zh-CN"/>
        </w:rPr>
        <w:tab/>
      </w:r>
      <w:r w:rsidRPr="00C139B4">
        <w:rPr>
          <w:lang w:eastAsia="zh-CN"/>
        </w:rPr>
        <w:t>Detailed behaviour of the HSS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5480045F" w14:textId="77777777" w:rsidR="009D4C7F" w:rsidRPr="00C139B4" w:rsidRDefault="009D4C7F" w:rsidP="009D4C7F">
      <w:r w:rsidRPr="00C139B4">
        <w:t>When receiving a Notify request the HSS shall check whether the IMSI is known.</w:t>
      </w:r>
    </w:p>
    <w:p w14:paraId="5EECE830" w14:textId="77777777" w:rsidR="00C31AA7" w:rsidRPr="00C139B4" w:rsidRDefault="009D4C7F" w:rsidP="009D4C7F">
      <w:r w:rsidRPr="00C139B4">
        <w:t>If it is not known, a result code of DIAMETER_ERROR_USER_UNKNOWN shall be returned.</w:t>
      </w:r>
    </w:p>
    <w:p w14:paraId="5319546F" w14:textId="41945766" w:rsidR="009D4C7F" w:rsidRPr="00C139B4" w:rsidRDefault="009D4C7F" w:rsidP="009D4C7F">
      <w:r w:rsidRPr="00C139B4">
        <w:t>If the IMSI is known, and the source MME or SGSN originating the Notify message is not currently registered in HSS for that UE, a result code of DIAMETER_ ERROR_ UNKNOWN_SERVING_NODE shall be returned.</w:t>
      </w:r>
    </w:p>
    <w:p w14:paraId="0DC8F7ED" w14:textId="77777777" w:rsidR="009D4C7F" w:rsidRPr="00C139B4" w:rsidRDefault="009D4C7F" w:rsidP="009D4C7F">
      <w:r w:rsidRPr="00C139B4">
        <w:t>If the IMSI is known, and the source MME or SGSN is currently registered in HSS, the HSS shall set the result code to DIAMETER_SUCCESS, unless otherwise stated, and</w:t>
      </w:r>
    </w:p>
    <w:p w14:paraId="2C0C8F24" w14:textId="77777777" w:rsidR="00C31AA7" w:rsidRPr="00C139B4" w:rsidRDefault="009D4C7F" w:rsidP="009D4C7F">
      <w:pPr>
        <w:pStyle w:val="B1"/>
      </w:pPr>
      <w:r w:rsidRPr="00C139B4">
        <w:t>-</w:t>
      </w:r>
      <w:r w:rsidRPr="00C139B4">
        <w:tab/>
        <w:t>store the new terminal information if present in the request;</w:t>
      </w:r>
    </w:p>
    <w:p w14:paraId="1CD92FE1" w14:textId="78DC21F4" w:rsidR="009D4C7F" w:rsidRPr="00C139B4" w:rsidRDefault="009D4C7F" w:rsidP="009D4C7F">
      <w:pPr>
        <w:pStyle w:val="B1"/>
      </w:pPr>
      <w:r w:rsidRPr="00C139B4">
        <w:t>-</w:t>
      </w:r>
      <w:r w:rsidRPr="00C139B4">
        <w:tab/>
        <w:t>store the new UE SRVCC capability if present in the request;</w:t>
      </w:r>
    </w:p>
    <w:p w14:paraId="23AEF1E0" w14:textId="77777777" w:rsidR="00C31AA7" w:rsidRPr="00C139B4" w:rsidRDefault="009D4C7F" w:rsidP="009D4C7F">
      <w:pPr>
        <w:pStyle w:val="B1"/>
        <w:rPr>
          <w:lang w:eastAsia="zh-CN"/>
        </w:rPr>
      </w:pPr>
      <w:r w:rsidRPr="00C139B4">
        <w:t>-</w:t>
      </w:r>
      <w:r w:rsidRPr="00C139B4">
        <w:tab/>
        <w:t>store the new PDN GW and PLMN ID for an APN if present in the request</w:t>
      </w:r>
      <w:r w:rsidRPr="00C139B4">
        <w:rPr>
          <w:rFonts w:hint="eastAsia"/>
          <w:lang w:eastAsia="zh-CN"/>
        </w:rPr>
        <w:t xml:space="preserve"> and the APN is present in the subscription</w:t>
      </w:r>
      <w:r w:rsidRPr="00C139B4">
        <w:t xml:space="preserve"> </w:t>
      </w:r>
      <w:r w:rsidRPr="00C139B4">
        <w:rPr>
          <w:lang w:eastAsia="zh-CN"/>
        </w:rPr>
        <w:t>and if PDN GW is dynamically allocated; otherwise the HSS shall not store the new PDN GW data and shall set the result code to DIAMETER_ UNABLE_TO_COMPLY</w:t>
      </w:r>
      <w:r w:rsidRPr="00C139B4">
        <w:t>;</w:t>
      </w:r>
    </w:p>
    <w:p w14:paraId="24432CF8" w14:textId="77777777" w:rsidR="00C31AA7" w:rsidRPr="00C139B4" w:rsidRDefault="009D4C7F" w:rsidP="009D4C7F">
      <w:pPr>
        <w:pStyle w:val="B1"/>
      </w:pPr>
      <w:r w:rsidRPr="00C139B4">
        <w:t>-</w:t>
      </w:r>
      <w:r w:rsidRPr="00C139B4">
        <w:tab/>
        <w:t>store the new PDN GW and PLMN ID, and the APN itself, if both are present in the request</w:t>
      </w:r>
      <w:r w:rsidRPr="00C139B4">
        <w:rPr>
          <w:rFonts w:hint="eastAsia"/>
          <w:lang w:eastAsia="zh-CN"/>
        </w:rPr>
        <w:t>, and the APN is not present in the subscription but a wild card APN is present in the subscription</w:t>
      </w:r>
      <w:r w:rsidRPr="00C139B4">
        <w:t>;</w:t>
      </w:r>
    </w:p>
    <w:p w14:paraId="55719E12" w14:textId="4020FE6F" w:rsidR="009D4C7F" w:rsidRPr="00C139B4" w:rsidRDefault="009D4C7F" w:rsidP="009D4C7F">
      <w:pPr>
        <w:pStyle w:val="B1"/>
      </w:pPr>
      <w:r w:rsidRPr="00C139B4">
        <w:t>-</w:t>
      </w:r>
      <w:r w:rsidRPr="00C139B4">
        <w:tab/>
        <w:t>if the Emergency Services IE is present, with the Emergency-Indication flag set, store the new PDN GW, as the PDN GW used to establish emergency PDN connections; the HSS shall store this information not bound to any specific APN;</w:t>
      </w:r>
    </w:p>
    <w:p w14:paraId="02C9EBA3" w14:textId="77777777" w:rsidR="009D4C7F" w:rsidRPr="00C139B4" w:rsidRDefault="009D4C7F" w:rsidP="009D4C7F">
      <w:pPr>
        <w:pStyle w:val="B1"/>
      </w:pPr>
      <w:r w:rsidRPr="00C139B4">
        <w:t>-</w:t>
      </w:r>
      <w:r w:rsidRPr="00C139B4">
        <w:tab/>
        <w:t>mark the location area as "restricted" if so indicated in the request;</w:t>
      </w:r>
    </w:p>
    <w:p w14:paraId="42CBAF37" w14:textId="77777777" w:rsidR="00C31AA7" w:rsidRPr="00C139B4" w:rsidRDefault="009D4C7F" w:rsidP="009D4C7F">
      <w:pPr>
        <w:pStyle w:val="B1"/>
      </w:pPr>
      <w:r w:rsidRPr="00C139B4">
        <w:t>-</w:t>
      </w:r>
      <w:r w:rsidRPr="00C139B4">
        <w:tab/>
        <w:t>send Cancel Location to the current SGSN if so indicated in the request;</w:t>
      </w:r>
    </w:p>
    <w:p w14:paraId="14F33DE1" w14:textId="1B0D9671" w:rsidR="009D4C7F" w:rsidRPr="00C139B4" w:rsidRDefault="009D4C7F" w:rsidP="009D4C7F">
      <w:pPr>
        <w:pStyle w:val="B1"/>
      </w:pPr>
      <w:r w:rsidRPr="00C139B4">
        <w:t>-</w:t>
      </w:r>
      <w:r w:rsidRPr="00C139B4">
        <w:tab/>
        <w:t>if the UE has become reachable again, and NOR is received on S6a from an MME or on S6d from a</w:t>
      </w:r>
      <w:r w:rsidRPr="00C139B4">
        <w:rPr>
          <w:rFonts w:hint="eastAsia"/>
          <w:lang w:eastAsia="zh-CN"/>
        </w:rPr>
        <w:t>n</w:t>
      </w:r>
      <w:r w:rsidRPr="00C139B4">
        <w:t xml:space="preserve"> SGSN, the HSS shall respectively clear the URRP-MME or the URPP-SGSN parameter for the UE and send an indication t of UE reachability from MME or SGSN o the Service Related Entities</w:t>
      </w:r>
      <w:r w:rsidRPr="00C139B4">
        <w:rPr>
          <w:rFonts w:hint="eastAsia"/>
          <w:lang w:eastAsia="zh-CN"/>
        </w:rPr>
        <w:t xml:space="preserve"> if there is any</w:t>
      </w:r>
      <w:r w:rsidRPr="00C139B4">
        <w:t>;</w:t>
      </w:r>
    </w:p>
    <w:p w14:paraId="5299A43F" w14:textId="77777777" w:rsidR="009D4C7F" w:rsidRPr="00C139B4" w:rsidRDefault="009D4C7F" w:rsidP="009D4C7F">
      <w:pPr>
        <w:pStyle w:val="B1"/>
        <w:rPr>
          <w:lang w:eastAsia="zh-CN"/>
        </w:rPr>
      </w:pPr>
      <w:r w:rsidRPr="00C139B4">
        <w:t>-</w:t>
      </w:r>
      <w:r w:rsidRPr="00C139B4">
        <w:tab/>
        <w:t xml:space="preserve">when NOR is received on S6d from an SGSN (with the Alert Reason present), the HSS shall reset the MNRG flag and send a MAP-Alert-Service-Centre message or S6c-Alert-Service-Centre-Request (see </w:t>
      </w:r>
      <w:r>
        <w:t>3GPP TS 2</w:t>
      </w:r>
      <w:r w:rsidRPr="00C139B4">
        <w:t>9.338</w:t>
      </w:r>
      <w:r>
        <w:t> [</w:t>
      </w:r>
      <w:r w:rsidRPr="00C139B4">
        <w:t>48], i.e. the behaviour in the HSS should be the same as when a MAP-Ready for SM is received from an SGSN;</w:t>
      </w:r>
    </w:p>
    <w:p w14:paraId="2CE66AA0" w14:textId="77777777" w:rsidR="00C31AA7" w:rsidRPr="00C139B4" w:rsidRDefault="009D4C7F" w:rsidP="009D4C7F">
      <w:pPr>
        <w:pStyle w:val="B1"/>
        <w:rPr>
          <w:lang w:eastAsia="zh-CN"/>
        </w:rPr>
      </w:pPr>
      <w:r w:rsidRPr="00C139B4">
        <w:t>-</w:t>
      </w:r>
      <w:r w:rsidRPr="00C139B4">
        <w:tab/>
        <w:t>when NOR is received on S6</w:t>
      </w:r>
      <w:r w:rsidRPr="00C139B4">
        <w:rPr>
          <w:rFonts w:hint="eastAsia"/>
          <w:lang w:eastAsia="zh-CN"/>
        </w:rPr>
        <w:t>a</w:t>
      </w:r>
      <w:r w:rsidRPr="00C139B4">
        <w:t xml:space="preserve"> from an </w:t>
      </w:r>
      <w:r w:rsidRPr="00C139B4">
        <w:rPr>
          <w:rFonts w:hint="eastAsia"/>
          <w:lang w:eastAsia="zh-CN"/>
        </w:rPr>
        <w:t>MME</w:t>
      </w:r>
      <w:r w:rsidRPr="00C139B4">
        <w:t xml:space="preserve"> (with the Alert Reason present), the HSS shall reset the MNR</w:t>
      </w:r>
      <w:r w:rsidRPr="00C139B4">
        <w:rPr>
          <w:rFonts w:hint="eastAsia"/>
          <w:lang w:eastAsia="zh-CN"/>
        </w:rPr>
        <w:t>F</w:t>
      </w:r>
      <w:r w:rsidRPr="00C139B4">
        <w:t xml:space="preserve"> flag and send a MAP-Alert-Service-Centre message or S6c-Alert-Service-Centre-Request (see </w:t>
      </w:r>
      <w:r>
        <w:t>3GPP TS 2</w:t>
      </w:r>
      <w:r w:rsidRPr="00C139B4">
        <w:t>9.338</w:t>
      </w:r>
      <w:r>
        <w:t> [</w:t>
      </w:r>
      <w:r w:rsidRPr="00C139B4">
        <w:t xml:space="preserve">48], i.e. the behaviour in the HSS should be the same as when a MAP-Ready for SM is received from a </w:t>
      </w:r>
      <w:r w:rsidRPr="00C139B4">
        <w:rPr>
          <w:rFonts w:hint="eastAsia"/>
          <w:lang w:eastAsia="zh-CN"/>
        </w:rPr>
        <w:t>VLR/MSC</w:t>
      </w:r>
      <w:r w:rsidRPr="00C139B4">
        <w:t>;</w:t>
      </w:r>
    </w:p>
    <w:p w14:paraId="1ABF1AEB" w14:textId="6B1D7D06" w:rsidR="00C31AA7" w:rsidRPr="00C139B4" w:rsidRDefault="009D4C7F" w:rsidP="009D4C7F">
      <w:pPr>
        <w:pStyle w:val="B1"/>
        <w:rPr>
          <w:lang w:eastAsia="zh-CN"/>
        </w:rPr>
      </w:pPr>
      <w:r w:rsidRPr="00C139B4">
        <w:t>-</w:t>
      </w:r>
      <w:r w:rsidRPr="00C139B4">
        <w:tab/>
        <w:t>when NOR is received on S6</w:t>
      </w:r>
      <w:r w:rsidRPr="00C139B4">
        <w:rPr>
          <w:rFonts w:hint="eastAsia"/>
          <w:lang w:eastAsia="zh-CN"/>
        </w:rPr>
        <w:t>a</w:t>
      </w:r>
      <w:r w:rsidRPr="00C139B4">
        <w:t xml:space="preserve"> from an </w:t>
      </w:r>
      <w:r w:rsidRPr="00C139B4">
        <w:rPr>
          <w:rFonts w:hint="eastAsia"/>
          <w:lang w:eastAsia="zh-CN"/>
        </w:rPr>
        <w:t>MME</w:t>
      </w:r>
      <w:r w:rsidRPr="00C139B4">
        <w:t xml:space="preserve"> </w:t>
      </w:r>
      <w:r w:rsidRPr="00C139B4">
        <w:rPr>
          <w:rFonts w:hint="eastAsia"/>
          <w:lang w:eastAsia="zh-CN"/>
        </w:rPr>
        <w:t xml:space="preserve">or on S6d from an SGSN to </w:t>
      </w:r>
      <w:r w:rsidRPr="00C139B4">
        <w:rPr>
          <w:lang w:eastAsia="zh-CN"/>
        </w:rPr>
        <w:t>update</w:t>
      </w:r>
      <w:r w:rsidRPr="00C139B4">
        <w:rPr>
          <w:rFonts w:hint="eastAsia"/>
          <w:lang w:eastAsia="zh-CN"/>
        </w:rPr>
        <w:t xml:space="preserve"> the </w:t>
      </w:r>
      <w:r w:rsidRPr="00C139B4">
        <w:t>Homogeneous Support of IMS Voice Over PS Sessions</w:t>
      </w:r>
      <w:r w:rsidRPr="00C139B4">
        <w:rPr>
          <w:rFonts w:hint="eastAsia"/>
          <w:lang w:eastAsia="zh-CN"/>
        </w:rPr>
        <w:t>,</w:t>
      </w:r>
      <w:r w:rsidRPr="00C139B4">
        <w:t xml:space="preserve"> the HSS shall </w:t>
      </w:r>
      <w:r w:rsidRPr="00C139B4">
        <w:rPr>
          <w:rFonts w:hint="eastAsia"/>
          <w:lang w:eastAsia="zh-CN"/>
        </w:rPr>
        <w:t xml:space="preserve">store the updated </w:t>
      </w:r>
      <w:r w:rsidRPr="00C139B4">
        <w:t>Homogeneous Support of IMS Voice Over PS Sessions</w:t>
      </w:r>
      <w:r w:rsidRPr="00C139B4">
        <w:rPr>
          <w:rFonts w:hint="eastAsia"/>
          <w:lang w:eastAsia="zh-CN"/>
        </w:rPr>
        <w:t xml:space="preserve"> and may use </w:t>
      </w:r>
      <w:r w:rsidRPr="00C139B4">
        <w:t xml:space="preserve">this information in the future in order to skip the T-ADS data retrieval, as described in </w:t>
      </w:r>
      <w:r w:rsidR="00C31AA7" w:rsidRPr="00C139B4">
        <w:t>clause</w:t>
      </w:r>
      <w:r w:rsidR="00C31AA7">
        <w:t> </w:t>
      </w:r>
      <w:r w:rsidR="00C31AA7" w:rsidRPr="00C139B4">
        <w:t>5</w:t>
      </w:r>
      <w:r w:rsidRPr="00C139B4">
        <w:t>.2.2.1 (IDR/IDA commands)</w:t>
      </w:r>
      <w:r w:rsidRPr="00C139B4">
        <w:rPr>
          <w:rFonts w:hint="eastAsia"/>
          <w:lang w:eastAsia="zh-CN"/>
        </w:rPr>
        <w:t xml:space="preserve">. If the </w:t>
      </w:r>
      <w:r w:rsidRPr="00C139B4">
        <w:t>"Homogeneous Support of IMS Voice Over PS Sessions"</w:t>
      </w:r>
      <w:r w:rsidRPr="00C139B4">
        <w:rPr>
          <w:rFonts w:hint="eastAsia"/>
          <w:lang w:eastAsia="zh-CN"/>
        </w:rPr>
        <w:t xml:space="preserve"> bit is set in </w:t>
      </w:r>
      <w:r w:rsidRPr="00C139B4">
        <w:rPr>
          <w:lang w:eastAsia="zh-CN"/>
        </w:rPr>
        <w:t>the</w:t>
      </w:r>
      <w:r w:rsidRPr="00C139B4">
        <w:rPr>
          <w:rFonts w:hint="eastAsia"/>
          <w:lang w:eastAsia="zh-CN"/>
        </w:rPr>
        <w:t xml:space="preserve"> </w:t>
      </w:r>
      <w:r w:rsidRPr="00C139B4">
        <w:t>NOR-Flags</w:t>
      </w:r>
      <w:r w:rsidRPr="00C139B4">
        <w:rPr>
          <w:rFonts w:hint="eastAsia"/>
          <w:lang w:eastAsia="zh-CN"/>
        </w:rPr>
        <w:t xml:space="preserve"> AVP received but without </w:t>
      </w:r>
      <w:r w:rsidRPr="00C139B4">
        <w:rPr>
          <w:lang w:val="en-US" w:eastAsia="zh-CN"/>
        </w:rPr>
        <w:t>Homogeneous-Support-of-IMS-Voice-Over-PS-Sessions</w:t>
      </w:r>
      <w:r w:rsidRPr="00C139B4">
        <w:rPr>
          <w:rFonts w:hint="eastAsia"/>
          <w:lang w:val="en-US" w:eastAsia="zh-CN"/>
        </w:rPr>
        <w:t xml:space="preserve"> AVP present in the NOR message, the HSS shall take </w:t>
      </w:r>
      <w:r w:rsidRPr="00C139B4">
        <w:rPr>
          <w:lang w:val="en-US" w:eastAsia="zh-CN"/>
        </w:rPr>
        <w:t>the</w:t>
      </w:r>
      <w:r w:rsidRPr="00C139B4">
        <w:rPr>
          <w:rFonts w:hint="eastAsia"/>
          <w:lang w:val="en-US" w:eastAsia="zh-CN"/>
        </w:rPr>
        <w:t xml:space="preserve"> </w:t>
      </w:r>
      <w:r w:rsidRPr="00C139B4">
        <w:t>Homogeneous Support of IMS Voice Over PS Sessions</w:t>
      </w:r>
      <w:r w:rsidRPr="00C139B4">
        <w:rPr>
          <w:rFonts w:hint="eastAsia"/>
          <w:lang w:eastAsia="zh-CN"/>
        </w:rPr>
        <w:t xml:space="preserve"> a</w:t>
      </w:r>
      <w:r w:rsidRPr="00C139B4">
        <w:t>s unk</w:t>
      </w:r>
      <w:r w:rsidRPr="00C139B4">
        <w:rPr>
          <w:rFonts w:hint="eastAsia"/>
          <w:lang w:eastAsia="zh-CN"/>
        </w:rPr>
        <w:t>n</w:t>
      </w:r>
      <w:r w:rsidRPr="00C139B4">
        <w:t>own to the serving node</w:t>
      </w:r>
      <w:r w:rsidRPr="00C139B4">
        <w:rPr>
          <w:rFonts w:hint="eastAsia"/>
          <w:lang w:eastAsia="zh-CN"/>
        </w:rPr>
        <w:t>.</w:t>
      </w:r>
      <w:r w:rsidRPr="00C139B4">
        <w:rPr>
          <w:lang w:eastAsia="zh-CN"/>
        </w:rPr>
        <w:t xml:space="preserve"> If the </w:t>
      </w:r>
      <w:r w:rsidRPr="00C139B4">
        <w:t>"Homogeneous Support of IMS Voice Over PS Sessions"</w:t>
      </w:r>
      <w:r w:rsidRPr="00C139B4">
        <w:rPr>
          <w:rFonts w:hint="eastAsia"/>
          <w:lang w:eastAsia="zh-CN"/>
        </w:rPr>
        <w:t xml:space="preserve"> bit is</w:t>
      </w:r>
      <w:r w:rsidRPr="00C139B4">
        <w:rPr>
          <w:lang w:eastAsia="zh-CN"/>
        </w:rPr>
        <w:t xml:space="preserve"> not set in the NOR-Flags AVP, the HSS shall ignore (if present) the </w:t>
      </w:r>
      <w:r w:rsidRPr="00C139B4">
        <w:rPr>
          <w:lang w:val="en-US" w:eastAsia="zh-CN"/>
        </w:rPr>
        <w:t>Homogeneous-Support-of-IMS-Voice-Over-PS-Sessions</w:t>
      </w:r>
      <w:r w:rsidRPr="00C139B4">
        <w:rPr>
          <w:rFonts w:hint="eastAsia"/>
          <w:lang w:val="en-US" w:eastAsia="zh-CN"/>
        </w:rPr>
        <w:t xml:space="preserve"> AVP</w:t>
      </w:r>
      <w:r w:rsidRPr="00C139B4">
        <w:rPr>
          <w:rFonts w:hint="eastAsia"/>
          <w:lang w:eastAsia="zh-CN"/>
        </w:rPr>
        <w:t>;</w:t>
      </w:r>
    </w:p>
    <w:p w14:paraId="706B7933" w14:textId="77777777" w:rsidR="00C31AA7" w:rsidRPr="00C139B4" w:rsidRDefault="009D4C7F" w:rsidP="009D4C7F">
      <w:pPr>
        <w:pStyle w:val="B1"/>
        <w:rPr>
          <w:lang w:eastAsia="zh-CN"/>
        </w:rPr>
      </w:pPr>
      <w:r w:rsidRPr="00C139B4">
        <w:t>-</w:t>
      </w:r>
      <w:r w:rsidRPr="00C139B4">
        <w:tab/>
        <w:t>when NOR is received on S6</w:t>
      </w:r>
      <w:r w:rsidRPr="00C139B4">
        <w:rPr>
          <w:rFonts w:hint="eastAsia"/>
          <w:lang w:eastAsia="zh-CN"/>
        </w:rPr>
        <w:t>a</w:t>
      </w:r>
      <w:r w:rsidRPr="00C139B4">
        <w:t xml:space="preserve"> from an </w:t>
      </w:r>
      <w:r w:rsidRPr="00C139B4">
        <w:rPr>
          <w:rFonts w:hint="eastAsia"/>
          <w:lang w:eastAsia="zh-CN"/>
        </w:rPr>
        <w:t>MME for removal of MME registration for SMS</w:t>
      </w:r>
      <w:r w:rsidRPr="00C139B4">
        <w:t>, the HSS</w:t>
      </w:r>
      <w:r w:rsidRPr="00C139B4">
        <w:rPr>
          <w:rFonts w:hint="eastAsia"/>
          <w:lang w:eastAsia="zh-CN"/>
        </w:rPr>
        <w:t xml:space="preserve"> </w:t>
      </w:r>
      <w:r w:rsidRPr="00C139B4">
        <w:t xml:space="preserve">shall </w:t>
      </w:r>
      <w:r w:rsidRPr="00C139B4">
        <w:rPr>
          <w:rFonts w:hint="eastAsia"/>
          <w:lang w:eastAsia="zh-CN"/>
        </w:rPr>
        <w:t xml:space="preserve">remove the MME registration for SMS and the </w:t>
      </w:r>
      <w:r w:rsidRPr="00C139B4">
        <w:rPr>
          <w:lang w:eastAsia="zh-CN"/>
        </w:rPr>
        <w:t>"</w:t>
      </w:r>
      <w:r w:rsidRPr="00C139B4">
        <w:t xml:space="preserve">MME number for </w:t>
      </w:r>
      <w:r w:rsidRPr="00C139B4">
        <w:rPr>
          <w:rFonts w:hint="eastAsia"/>
          <w:lang w:eastAsia="zh-CN"/>
        </w:rPr>
        <w:t>SMS</w:t>
      </w:r>
      <w:r w:rsidRPr="00C139B4">
        <w:rPr>
          <w:lang w:eastAsia="zh-CN"/>
        </w:rPr>
        <w:t>"</w:t>
      </w:r>
      <w:r w:rsidRPr="00C139B4">
        <w:t xml:space="preserve"> as the</w:t>
      </w:r>
      <w:r w:rsidRPr="00C139B4">
        <w:rPr>
          <w:rFonts w:hint="eastAsia"/>
          <w:lang w:eastAsia="zh-CN"/>
        </w:rPr>
        <w:t xml:space="preserve"> </w:t>
      </w:r>
      <w:r w:rsidRPr="00C139B4">
        <w:t>corresponding MSC number to be used for MT SMS</w:t>
      </w:r>
      <w:r w:rsidRPr="00C139B4">
        <w:rPr>
          <w:rFonts w:hint="eastAsia"/>
          <w:lang w:eastAsia="zh-CN"/>
        </w:rPr>
        <w:t>.</w:t>
      </w:r>
    </w:p>
    <w:p w14:paraId="45FE43CC" w14:textId="748DCD40" w:rsidR="00426E6A" w:rsidRDefault="009D4C7F" w:rsidP="009D4C7F">
      <w:pPr>
        <w:pStyle w:val="B1"/>
        <w:rPr>
          <w:ins w:id="24" w:author="Ulrich Wiehe" w:date="2024-01-19T08:52:00Z"/>
        </w:rPr>
      </w:pPr>
      <w:bookmarkStart w:id="25" w:name="_Hlk156547568"/>
      <w:r w:rsidRPr="00C139B4">
        <w:rPr>
          <w:lang w:eastAsia="zh-CN"/>
        </w:rPr>
        <w:t>-</w:t>
      </w:r>
      <w:r>
        <w:rPr>
          <w:lang w:eastAsia="zh-CN"/>
        </w:rPr>
        <w:tab/>
        <w:t xml:space="preserve">when NOR is received on S6a from an MME or on S6d from an SGSN with the Monitoring-Event-Config-Status AVP, the HSS shall either trigger a Monitoring event cancelation procedure for the monitoring events that were not successfully authorized at the MME/SGSN by the IWK-SCEF or a Monitoring event suspension procedure for the monitoring events that were not successfully configured at the MME/SGSN, as specified in </w:t>
      </w:r>
      <w:r w:rsidR="00C31AA7">
        <w:rPr>
          <w:lang w:eastAsia="zh-CN"/>
        </w:rPr>
        <w:t>clause 7</w:t>
      </w:r>
      <w:r>
        <w:rPr>
          <w:lang w:eastAsia="zh-CN"/>
        </w:rPr>
        <w:t xml:space="preserve">.2.2.2 </w:t>
      </w:r>
      <w:r>
        <w:rPr>
          <w:lang w:eastAsia="zh-CN"/>
        </w:rPr>
        <w:lastRenderedPageBreak/>
        <w:t>of 3GPP TS 29.336</w:t>
      </w:r>
      <w:r w:rsidR="00C31AA7">
        <w:rPr>
          <w:lang w:eastAsia="zh-CN"/>
        </w:rPr>
        <w:t> [</w:t>
      </w:r>
      <w:r>
        <w:rPr>
          <w:lang w:eastAsia="zh-CN"/>
        </w:rPr>
        <w:t xml:space="preserve">54]. </w:t>
      </w:r>
      <w:r>
        <w:t xml:space="preserve">The HSS shall </w:t>
      </w:r>
      <w:r>
        <w:rPr>
          <w:lang w:eastAsia="zh-CN"/>
        </w:rPr>
        <w:t>trigger a Monitoring event cancelation or suspension procedure</w:t>
      </w:r>
      <w:r>
        <w:t xml:space="preserve"> based on the result code as indicated by MME/SGSN </w:t>
      </w:r>
      <w:del w:id="26" w:author="Ulrich Wiehe" w:date="2024-01-19T08:56:00Z">
        <w:r w:rsidDel="00426E6A">
          <w:delText>(</w:delText>
        </w:r>
      </w:del>
      <w:r>
        <w:t>e.g.</w:t>
      </w:r>
      <w:ins w:id="27" w:author="Ulrich Wiehe" w:date="2024-01-19T08:51:00Z">
        <w:r w:rsidR="00426E6A">
          <w:t>:</w:t>
        </w:r>
      </w:ins>
      <w:r>
        <w:t xml:space="preserve"> </w:t>
      </w:r>
    </w:p>
    <w:p w14:paraId="5D412FDC" w14:textId="77777777" w:rsidR="00426E6A" w:rsidRDefault="009D4C7F" w:rsidP="00426E6A">
      <w:pPr>
        <w:pStyle w:val="B2"/>
        <w:ind w:firstLine="0"/>
        <w:rPr>
          <w:ins w:id="28" w:author="Ulrich Wiehe" w:date="2024-01-19T08:53:00Z"/>
          <w:lang w:eastAsia="zh-CN"/>
        </w:rPr>
      </w:pPr>
      <w:r w:rsidRPr="000F56B6">
        <w:t xml:space="preserve">DIAMETER_ERROR_UNAUTHORIZED_REQUESTING_ENTITY (5510) </w:t>
      </w:r>
      <w:r>
        <w:t>returned by</w:t>
      </w:r>
      <w:r w:rsidRPr="0053337E">
        <w:t xml:space="preserve"> IWK-SCEF</w:t>
      </w:r>
      <w:r>
        <w:t xml:space="preserve"> </w:t>
      </w:r>
      <w:r>
        <w:rPr>
          <w:lang w:eastAsia="zh-CN"/>
        </w:rPr>
        <w:t>triggers a Monitoring event cancelation procedure in HSS</w:t>
      </w:r>
      <w:ins w:id="29" w:author="Ulrich Wiehe" w:date="2024-01-19T08:53:00Z">
        <w:r w:rsidR="00426E6A">
          <w:rPr>
            <w:lang w:eastAsia="zh-CN"/>
          </w:rPr>
          <w:t>;</w:t>
        </w:r>
      </w:ins>
    </w:p>
    <w:p w14:paraId="00D5DF8A" w14:textId="77777777" w:rsidR="00426E6A" w:rsidRDefault="00426E6A" w:rsidP="00426E6A">
      <w:pPr>
        <w:pStyle w:val="B2"/>
        <w:ind w:firstLine="0"/>
        <w:rPr>
          <w:ins w:id="30" w:author="Ulrich Wiehe" w:date="2024-01-19T08:55:00Z"/>
          <w:lang w:eastAsia="zh-CN"/>
        </w:rPr>
      </w:pPr>
      <w:ins w:id="31" w:author="Ulrich Wiehe" w:date="2024-01-19T08:53:00Z">
        <w:r>
          <w:t>DIAMETER_ERROR_CONFIGURATION_EVENT_S</w:t>
        </w:r>
      </w:ins>
      <w:ins w:id="32" w:author="Ulrich Wiehe" w:date="2024-01-19T08:54:00Z">
        <w:r>
          <w:t>TORAGE_NOT_SUCCESSFUL (5513) triggers a Monitoring event sus</w:t>
        </w:r>
      </w:ins>
      <w:ins w:id="33" w:author="Ulrich Wiehe" w:date="2024-01-19T08:55:00Z">
        <w:r>
          <w:t>pension procedure in HSS</w:t>
        </w:r>
        <w:r>
          <w:rPr>
            <w:lang w:eastAsia="zh-CN"/>
          </w:rPr>
          <w:t>;</w:t>
        </w:r>
      </w:ins>
    </w:p>
    <w:p w14:paraId="2F2F5970" w14:textId="33B35D66" w:rsidR="009D4C7F" w:rsidRDefault="00426E6A">
      <w:pPr>
        <w:pStyle w:val="B2"/>
        <w:ind w:firstLine="0"/>
        <w:rPr>
          <w:lang w:eastAsia="zh-CN"/>
        </w:rPr>
        <w:pPrChange w:id="34" w:author="Ulrich Wiehe" w:date="2024-01-19T08:52:00Z">
          <w:pPr>
            <w:pStyle w:val="B1"/>
          </w:pPr>
        </w:pPrChange>
      </w:pPr>
      <w:ins w:id="35" w:author="Ulrich Wiehe" w:date="2024-01-19T08:55:00Z">
        <w:r>
          <w:rPr>
            <w:lang w:eastAsia="zh-CN"/>
          </w:rPr>
          <w:t>DIAMETER_ERROR_CONFIGURATION_EVENT_</w:t>
        </w:r>
      </w:ins>
      <w:ins w:id="36" w:author="Ulrich Wiehe" w:date="2024-01-19T08:56:00Z">
        <w:r>
          <w:rPr>
            <w:lang w:eastAsia="zh-CN"/>
          </w:rPr>
          <w:t xml:space="preserve">NON_EXISTANT (5514) </w:t>
        </w:r>
        <w:r>
          <w:t>triggers a Monitoring event suspension procedure in HSS</w:t>
        </w:r>
      </w:ins>
      <w:del w:id="37" w:author="Ulrich Wiehe" w:date="2024-01-19T08:56:00Z">
        <w:r w:rsidR="009D4C7F" w:rsidDel="00426E6A">
          <w:rPr>
            <w:lang w:eastAsia="zh-CN"/>
          </w:rPr>
          <w:delText>)</w:delText>
        </w:r>
      </w:del>
      <w:r w:rsidR="009D4C7F">
        <w:t>.</w:t>
      </w:r>
    </w:p>
    <w:bookmarkEnd w:id="25"/>
    <w:p w14:paraId="4686E7F1" w14:textId="77777777" w:rsidR="009D4C7F" w:rsidRPr="00C139B4" w:rsidRDefault="009D4C7F" w:rsidP="009D4C7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when NOR is received on S6a from an MME or on S6d from an SGSN with an indication of the deletion of a monitoring event configuration in SCEF (</w:t>
      </w:r>
      <w:r w:rsidRPr="000C1B9E">
        <w:rPr>
          <w:lang w:val="en-US"/>
        </w:rPr>
        <w:t>DIAMETER_ERROR_</w:t>
      </w:r>
      <w:r>
        <w:rPr>
          <w:lang w:val="en-US"/>
        </w:rPr>
        <w:t>SCEF_REFERENCE_ID_UNKNOWN</w:t>
      </w:r>
      <w:r>
        <w:t xml:space="preserve"> in the Monitoring-Event-Config-Status AVP)</w:t>
      </w:r>
      <w:r>
        <w:rPr>
          <w:lang w:eastAsia="zh-CN"/>
        </w:rPr>
        <w:t>, the HSS shall locally delete the corresponding Monitoring Event Configuration and shall not trigger a Monitoring event cancelation procedure.</w:t>
      </w:r>
    </w:p>
    <w:p w14:paraId="407CE29D" w14:textId="77777777" w:rsidR="009D4C7F" w:rsidRDefault="009D4C7F" w:rsidP="009D4C7F">
      <w:r w:rsidRPr="00C139B4">
        <w:t>and then send the response to the MME or SGSN.</w:t>
      </w:r>
    </w:p>
    <w:p w14:paraId="41724B72" w14:textId="0F030DFF" w:rsidR="0036268B" w:rsidRDefault="0036268B" w:rsidP="00362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D3C292" w14:textId="77777777" w:rsidR="0036268B" w:rsidRPr="00C139B4" w:rsidRDefault="0036268B" w:rsidP="009D4C7F">
      <w:pPr>
        <w:rPr>
          <w:lang w:eastAsia="zh-CN"/>
        </w:rPr>
      </w:pPr>
    </w:p>
    <w:sectPr w:rsidR="0036268B" w:rsidRPr="00C139B4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72970" w14:textId="77777777" w:rsidR="00987A2C" w:rsidRDefault="00987A2C">
      <w:r>
        <w:separator/>
      </w:r>
    </w:p>
  </w:endnote>
  <w:endnote w:type="continuationSeparator" w:id="0">
    <w:p w14:paraId="0CA10F54" w14:textId="77777777" w:rsidR="00987A2C" w:rsidRDefault="0098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E5AFA" w14:textId="77777777" w:rsidR="002D3138" w:rsidRDefault="002D3138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C94D3" w14:textId="77777777" w:rsidR="00987A2C" w:rsidRDefault="00987A2C">
      <w:r>
        <w:separator/>
      </w:r>
    </w:p>
  </w:footnote>
  <w:footnote w:type="continuationSeparator" w:id="0">
    <w:p w14:paraId="4C8FCA0D" w14:textId="77777777" w:rsidR="00987A2C" w:rsidRDefault="00987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1DC19" w14:textId="77777777" w:rsidR="0036268B" w:rsidRDefault="003626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5E866" w14:textId="1422B4E2" w:rsidR="002D3138" w:rsidRDefault="002D313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6268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3018BA3" w14:textId="77777777" w:rsidR="002D3138" w:rsidRDefault="002D313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2D56CC59" w14:textId="67678175" w:rsidR="002D3138" w:rsidRDefault="002D313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6268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EA4DE4" w14:textId="77777777" w:rsidR="002D3138" w:rsidRDefault="002D313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494D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7A0D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0A63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9EE68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9A446D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4CF08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4A4A0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048CA7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0205D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26B7138"/>
    <w:multiLevelType w:val="hybridMultilevel"/>
    <w:tmpl w:val="0FD01858"/>
    <w:lvl w:ilvl="0" w:tplc="39F84B38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6D36CCD"/>
    <w:multiLevelType w:val="hybridMultilevel"/>
    <w:tmpl w:val="76784E9E"/>
    <w:lvl w:ilvl="0" w:tplc="A6709014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FuturaA Bk BT" w:hAnsi="FuturaA Bk BT" w:hint="default"/>
      </w:rPr>
    </w:lvl>
    <w:lvl w:ilvl="1" w:tplc="040C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0E8E03FA"/>
    <w:multiLevelType w:val="hybridMultilevel"/>
    <w:tmpl w:val="BCA4647A"/>
    <w:lvl w:ilvl="0" w:tplc="54FA9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6C228C"/>
    <w:multiLevelType w:val="hybridMultilevel"/>
    <w:tmpl w:val="CA6878A4"/>
    <w:lvl w:ilvl="0" w:tplc="C9846DD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1035C70"/>
    <w:multiLevelType w:val="hybridMultilevel"/>
    <w:tmpl w:val="D3029D28"/>
    <w:lvl w:ilvl="0" w:tplc="B28E6F3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7E4227"/>
    <w:multiLevelType w:val="hybridMultilevel"/>
    <w:tmpl w:val="07CC8CC8"/>
    <w:lvl w:ilvl="0" w:tplc="737CD43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C4B201A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1D8C3391"/>
    <w:multiLevelType w:val="multilevel"/>
    <w:tmpl w:val="F8FEEDD8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1DFF72B5"/>
    <w:multiLevelType w:val="multilevel"/>
    <w:tmpl w:val="D59AF36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D0D010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425B6C7D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8202B00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49CF4CF6"/>
    <w:multiLevelType w:val="hybridMultilevel"/>
    <w:tmpl w:val="9C0622C6"/>
    <w:lvl w:ilvl="0" w:tplc="DBDC441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F5F35C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510576A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51D1018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8F16B28"/>
    <w:multiLevelType w:val="hybridMultilevel"/>
    <w:tmpl w:val="3ADC8AF4"/>
    <w:lvl w:ilvl="0" w:tplc="FEDC0B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09548A"/>
    <w:multiLevelType w:val="hybridMultilevel"/>
    <w:tmpl w:val="FE964CD4"/>
    <w:lvl w:ilvl="0" w:tplc="59661520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506C17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CD5AA0"/>
    <w:multiLevelType w:val="singleLevel"/>
    <w:tmpl w:val="FD7C192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 w15:restartNumberingAfterBreak="0">
    <w:nsid w:val="77107E5C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D9F16BA"/>
    <w:multiLevelType w:val="hybridMultilevel"/>
    <w:tmpl w:val="9FC84F7E"/>
    <w:lvl w:ilvl="0" w:tplc="E41213F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363277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5107696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90900496">
    <w:abstractNumId w:val="10"/>
  </w:num>
  <w:num w:numId="4" w16cid:durableId="1283998645">
    <w:abstractNumId w:val="31"/>
  </w:num>
  <w:num w:numId="5" w16cid:durableId="505830369">
    <w:abstractNumId w:val="18"/>
  </w:num>
  <w:num w:numId="6" w16cid:durableId="291400706">
    <w:abstractNumId w:val="35"/>
  </w:num>
  <w:num w:numId="7" w16cid:durableId="1651592612">
    <w:abstractNumId w:val="11"/>
  </w:num>
  <w:num w:numId="8" w16cid:durableId="773356978">
    <w:abstractNumId w:val="13"/>
  </w:num>
  <w:num w:numId="9" w16cid:durableId="1280458203">
    <w:abstractNumId w:val="15"/>
  </w:num>
  <w:num w:numId="10" w16cid:durableId="167332160">
    <w:abstractNumId w:val="24"/>
  </w:num>
  <w:num w:numId="11" w16cid:durableId="1574699171">
    <w:abstractNumId w:val="32"/>
  </w:num>
  <w:num w:numId="12" w16cid:durableId="1252352954">
    <w:abstractNumId w:val="34"/>
  </w:num>
  <w:num w:numId="13" w16cid:durableId="1947040171">
    <w:abstractNumId w:val="14"/>
  </w:num>
  <w:num w:numId="14" w16cid:durableId="647588188">
    <w:abstractNumId w:val="12"/>
  </w:num>
  <w:num w:numId="15" w16cid:durableId="1893685625">
    <w:abstractNumId w:val="16"/>
  </w:num>
  <w:num w:numId="16" w16cid:durableId="945507327">
    <w:abstractNumId w:val="19"/>
  </w:num>
  <w:num w:numId="17" w16cid:durableId="1806314106">
    <w:abstractNumId w:val="28"/>
  </w:num>
  <w:num w:numId="18" w16cid:durableId="492373484">
    <w:abstractNumId w:val="29"/>
  </w:num>
  <w:num w:numId="19" w16cid:durableId="372391622">
    <w:abstractNumId w:val="33"/>
  </w:num>
  <w:num w:numId="20" w16cid:durableId="1093091028">
    <w:abstractNumId w:val="25"/>
  </w:num>
  <w:num w:numId="21" w16cid:durableId="999507235">
    <w:abstractNumId w:val="22"/>
  </w:num>
  <w:num w:numId="22" w16cid:durableId="774982782">
    <w:abstractNumId w:val="27"/>
  </w:num>
  <w:num w:numId="23" w16cid:durableId="276955358">
    <w:abstractNumId w:val="21"/>
  </w:num>
  <w:num w:numId="24" w16cid:durableId="2053380171">
    <w:abstractNumId w:val="23"/>
  </w:num>
  <w:num w:numId="25" w16cid:durableId="1090197371">
    <w:abstractNumId w:val="17"/>
  </w:num>
  <w:num w:numId="26" w16cid:durableId="223377073">
    <w:abstractNumId w:val="30"/>
  </w:num>
  <w:num w:numId="27" w16cid:durableId="934751944">
    <w:abstractNumId w:val="2"/>
  </w:num>
  <w:num w:numId="28" w16cid:durableId="2099137788">
    <w:abstractNumId w:val="1"/>
  </w:num>
  <w:num w:numId="29" w16cid:durableId="98725342">
    <w:abstractNumId w:val="0"/>
  </w:num>
  <w:num w:numId="30" w16cid:durableId="113334611">
    <w:abstractNumId w:val="26"/>
  </w:num>
  <w:num w:numId="31" w16cid:durableId="1234705480">
    <w:abstractNumId w:val="20"/>
  </w:num>
  <w:num w:numId="32" w16cid:durableId="2047480397">
    <w:abstractNumId w:val="8"/>
  </w:num>
  <w:num w:numId="33" w16cid:durableId="1107696896">
    <w:abstractNumId w:val="7"/>
  </w:num>
  <w:num w:numId="34" w16cid:durableId="3022877">
    <w:abstractNumId w:val="6"/>
  </w:num>
  <w:num w:numId="35" w16cid:durableId="551698437">
    <w:abstractNumId w:val="5"/>
  </w:num>
  <w:num w:numId="36" w16cid:durableId="1980572051">
    <w:abstractNumId w:val="4"/>
  </w:num>
  <w:num w:numId="37" w16cid:durableId="153257233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3C58"/>
    <w:rsid w:val="0005449D"/>
    <w:rsid w:val="00054A22"/>
    <w:rsid w:val="00062023"/>
    <w:rsid w:val="000655A6"/>
    <w:rsid w:val="000721FD"/>
    <w:rsid w:val="00080512"/>
    <w:rsid w:val="000C47C3"/>
    <w:rsid w:val="000D58AB"/>
    <w:rsid w:val="00133525"/>
    <w:rsid w:val="001A0783"/>
    <w:rsid w:val="001A4C42"/>
    <w:rsid w:val="001A7420"/>
    <w:rsid w:val="001B6637"/>
    <w:rsid w:val="001C21C3"/>
    <w:rsid w:val="001D02C2"/>
    <w:rsid w:val="001E4A51"/>
    <w:rsid w:val="001F0C1D"/>
    <w:rsid w:val="001F1132"/>
    <w:rsid w:val="001F168B"/>
    <w:rsid w:val="002203E5"/>
    <w:rsid w:val="0023007B"/>
    <w:rsid w:val="002347A2"/>
    <w:rsid w:val="00264127"/>
    <w:rsid w:val="002675F0"/>
    <w:rsid w:val="002B6321"/>
    <w:rsid w:val="002B6339"/>
    <w:rsid w:val="002D3138"/>
    <w:rsid w:val="002E00EE"/>
    <w:rsid w:val="002E42EB"/>
    <w:rsid w:val="003172DC"/>
    <w:rsid w:val="0035462D"/>
    <w:rsid w:val="0036268B"/>
    <w:rsid w:val="003765B8"/>
    <w:rsid w:val="003C3971"/>
    <w:rsid w:val="003D68A4"/>
    <w:rsid w:val="00423334"/>
    <w:rsid w:val="00426E6A"/>
    <w:rsid w:val="004341A6"/>
    <w:rsid w:val="004345EC"/>
    <w:rsid w:val="0045492B"/>
    <w:rsid w:val="00465515"/>
    <w:rsid w:val="004B7EF3"/>
    <w:rsid w:val="004D3578"/>
    <w:rsid w:val="004E0DE1"/>
    <w:rsid w:val="004E213A"/>
    <w:rsid w:val="004F0988"/>
    <w:rsid w:val="004F3340"/>
    <w:rsid w:val="0053388B"/>
    <w:rsid w:val="00535773"/>
    <w:rsid w:val="00543E6C"/>
    <w:rsid w:val="0055777A"/>
    <w:rsid w:val="00557A06"/>
    <w:rsid w:val="00565087"/>
    <w:rsid w:val="00580C5F"/>
    <w:rsid w:val="00597B11"/>
    <w:rsid w:val="005D2E01"/>
    <w:rsid w:val="005D7526"/>
    <w:rsid w:val="005E4BB2"/>
    <w:rsid w:val="00602AEA"/>
    <w:rsid w:val="00614FDF"/>
    <w:rsid w:val="0063543D"/>
    <w:rsid w:val="00647114"/>
    <w:rsid w:val="00677A08"/>
    <w:rsid w:val="006849DE"/>
    <w:rsid w:val="006A19A3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654D8"/>
    <w:rsid w:val="00774DA4"/>
    <w:rsid w:val="00776547"/>
    <w:rsid w:val="00781F0F"/>
    <w:rsid w:val="007B600E"/>
    <w:rsid w:val="007F0F4A"/>
    <w:rsid w:val="007F2224"/>
    <w:rsid w:val="008028A4"/>
    <w:rsid w:val="00830000"/>
    <w:rsid w:val="00830747"/>
    <w:rsid w:val="008326E8"/>
    <w:rsid w:val="0083470F"/>
    <w:rsid w:val="008707EE"/>
    <w:rsid w:val="008768CA"/>
    <w:rsid w:val="008C384C"/>
    <w:rsid w:val="0090271F"/>
    <w:rsid w:val="00902E23"/>
    <w:rsid w:val="009114D7"/>
    <w:rsid w:val="0091348E"/>
    <w:rsid w:val="00917CCB"/>
    <w:rsid w:val="00942EC2"/>
    <w:rsid w:val="00946EB4"/>
    <w:rsid w:val="00987A2C"/>
    <w:rsid w:val="009A40DE"/>
    <w:rsid w:val="009D4C7F"/>
    <w:rsid w:val="009F37B7"/>
    <w:rsid w:val="00A10F02"/>
    <w:rsid w:val="00A148F7"/>
    <w:rsid w:val="00A164B4"/>
    <w:rsid w:val="00A26956"/>
    <w:rsid w:val="00A27486"/>
    <w:rsid w:val="00A30928"/>
    <w:rsid w:val="00A53724"/>
    <w:rsid w:val="00A56066"/>
    <w:rsid w:val="00A73129"/>
    <w:rsid w:val="00A82346"/>
    <w:rsid w:val="00A92BA1"/>
    <w:rsid w:val="00AB4495"/>
    <w:rsid w:val="00AC6BC6"/>
    <w:rsid w:val="00AE65E2"/>
    <w:rsid w:val="00B15449"/>
    <w:rsid w:val="00B23058"/>
    <w:rsid w:val="00B57CCC"/>
    <w:rsid w:val="00B92AAC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1AA7"/>
    <w:rsid w:val="00C33079"/>
    <w:rsid w:val="00C45231"/>
    <w:rsid w:val="00C72833"/>
    <w:rsid w:val="00C80F1D"/>
    <w:rsid w:val="00C93F40"/>
    <w:rsid w:val="00CA3D0C"/>
    <w:rsid w:val="00D03516"/>
    <w:rsid w:val="00D57972"/>
    <w:rsid w:val="00D63DB6"/>
    <w:rsid w:val="00D675A9"/>
    <w:rsid w:val="00D70BDE"/>
    <w:rsid w:val="00D738D6"/>
    <w:rsid w:val="00D755EB"/>
    <w:rsid w:val="00D76048"/>
    <w:rsid w:val="00D85B55"/>
    <w:rsid w:val="00D87E00"/>
    <w:rsid w:val="00D9134D"/>
    <w:rsid w:val="00DA7A03"/>
    <w:rsid w:val="00DB1818"/>
    <w:rsid w:val="00DC309B"/>
    <w:rsid w:val="00DC4DA2"/>
    <w:rsid w:val="00DD4C17"/>
    <w:rsid w:val="00DD74A5"/>
    <w:rsid w:val="00DE60A6"/>
    <w:rsid w:val="00DF2B1F"/>
    <w:rsid w:val="00DF62CD"/>
    <w:rsid w:val="00DF7706"/>
    <w:rsid w:val="00E07D4A"/>
    <w:rsid w:val="00E16509"/>
    <w:rsid w:val="00E44582"/>
    <w:rsid w:val="00E46CEE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77984"/>
    <w:rsid w:val="00F9008D"/>
    <w:rsid w:val="00FA1266"/>
    <w:rsid w:val="00FA6621"/>
    <w:rsid w:val="00FC1192"/>
    <w:rsid w:val="00FD022B"/>
    <w:rsid w:val="00FD041B"/>
    <w:rsid w:val="00FE5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45F2539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662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FA66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FA662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A662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A662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A6621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numPr>
        <w:ilvl w:val="5"/>
        <w:numId w:val="31"/>
      </w:numPr>
      <w:outlineLvl w:val="5"/>
    </w:pPr>
    <w:rPr>
      <w:rFonts w:ascii="Arial" w:hAnsi="Arial"/>
    </w:rPr>
  </w:style>
  <w:style w:type="paragraph" w:styleId="Heading7">
    <w:name w:val="heading 7"/>
    <w:next w:val="Normal"/>
    <w:qFormat/>
    <w:pPr>
      <w:numPr>
        <w:ilvl w:val="6"/>
        <w:numId w:val="31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FA662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662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dex1">
    <w:name w:val="index 1"/>
    <w:basedOn w:val="Normal"/>
    <w:next w:val="Normal"/>
    <w:rsid w:val="00FA6621"/>
    <w:pPr>
      <w:ind w:left="200" w:hanging="200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table" w:styleId="GridTable1Light">
    <w:name w:val="Grid Table 1 Light"/>
    <w:basedOn w:val="TableNormal"/>
    <w:uiPriority w:val="46"/>
    <w:rsid w:val="00FA6621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FA6621"/>
  </w:style>
  <w:style w:type="table" w:styleId="LightGrid">
    <w:name w:val="Light Grid"/>
    <w:basedOn w:val="TableNormal"/>
    <w:uiPriority w:val="62"/>
    <w:semiHidden/>
    <w:unhideWhenUsed/>
    <w:rsid w:val="00FA662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B4">
    <w:name w:val="B4"/>
    <w:basedOn w:val="List4"/>
    <w:rsid w:val="00FA6621"/>
    <w:rPr>
      <w:rFonts w:eastAsia="Times New Roman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HTMLPreformattedChar1">
    <w:name w:val="HTML Preformatted Char1"/>
    <w:rsid w:val="00FA6621"/>
    <w:rPr>
      <w:rFonts w:ascii="Courier New" w:hAnsi="Courier New" w:cs="Courier New"/>
      <w:lang w:eastAsia="en-US"/>
    </w:rPr>
  </w:style>
  <w:style w:type="paragraph" w:customStyle="1" w:styleId="TT">
    <w:name w:val="TT"/>
    <w:basedOn w:val="Heading1"/>
    <w:next w:val="Normal"/>
    <w:rsid w:val="00FA6621"/>
    <w:pPr>
      <w:outlineLvl w:val="9"/>
    </w:pPr>
  </w:style>
  <w:style w:type="table" w:styleId="PlainTable1">
    <w:name w:val="Plain Table 1"/>
    <w:basedOn w:val="TableNormal"/>
    <w:uiPriority w:val="41"/>
    <w:rsid w:val="00FA6621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Char"/>
    <w:rsid w:val="00FA6621"/>
    <w:pPr>
      <w:keepLines/>
      <w:ind w:left="1135" w:hanging="851"/>
    </w:pPr>
  </w:style>
  <w:style w:type="table" w:styleId="PlainTable2">
    <w:name w:val="Plain Table 2"/>
    <w:basedOn w:val="TableNormal"/>
    <w:uiPriority w:val="42"/>
    <w:rsid w:val="00FA6621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TAR">
    <w:name w:val="TAR"/>
    <w:basedOn w:val="TAL"/>
    <w:rsid w:val="00FA6621"/>
    <w:pPr>
      <w:jc w:val="right"/>
    </w:pPr>
  </w:style>
  <w:style w:type="paragraph" w:customStyle="1" w:styleId="TAL">
    <w:name w:val="TAL"/>
    <w:basedOn w:val="Normal"/>
    <w:link w:val="TALChar"/>
    <w:qFormat/>
    <w:rsid w:val="00FA662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FA6621"/>
    <w:rPr>
      <w:b/>
    </w:rPr>
  </w:style>
  <w:style w:type="paragraph" w:customStyle="1" w:styleId="TAC">
    <w:name w:val="TAC"/>
    <w:basedOn w:val="TAL"/>
    <w:link w:val="TACChar"/>
    <w:rsid w:val="00FA6621"/>
    <w:pPr>
      <w:jc w:val="center"/>
    </w:pPr>
  </w:style>
  <w:style w:type="table" w:styleId="LightGrid-Accent1">
    <w:name w:val="Light Grid Accent 1"/>
    <w:basedOn w:val="TableNormal"/>
    <w:uiPriority w:val="62"/>
    <w:semiHidden/>
    <w:unhideWhenUsed/>
    <w:rsid w:val="00FA6621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paragraph" w:customStyle="1" w:styleId="EX">
    <w:name w:val="EX"/>
    <w:basedOn w:val="Normal"/>
    <w:link w:val="EXCar"/>
    <w:rsid w:val="00FA6621"/>
    <w:pPr>
      <w:keepLines/>
      <w:ind w:left="1702" w:hanging="1418"/>
    </w:pPr>
  </w:style>
  <w:style w:type="paragraph" w:customStyle="1" w:styleId="FP">
    <w:name w:val="FP"/>
    <w:basedOn w:val="Normal"/>
    <w:rsid w:val="00FA6621"/>
    <w:pPr>
      <w:spacing w:after="0"/>
    </w:pPr>
  </w:style>
  <w:style w:type="table" w:styleId="PlainTable3">
    <w:name w:val="Plain Table 3"/>
    <w:basedOn w:val="TableNormal"/>
    <w:uiPriority w:val="43"/>
    <w:rsid w:val="00FA662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EW">
    <w:name w:val="EW"/>
    <w:basedOn w:val="EX"/>
    <w:link w:val="EWChar"/>
    <w:rsid w:val="00FA6621"/>
    <w:pPr>
      <w:spacing w:after="0"/>
    </w:pPr>
  </w:style>
  <w:style w:type="paragraph" w:customStyle="1" w:styleId="B1">
    <w:name w:val="B1"/>
    <w:basedOn w:val="List"/>
    <w:link w:val="B1Char"/>
    <w:rsid w:val="00FA6621"/>
    <w:rPr>
      <w:rFonts w:eastAsia="Times New Roman"/>
    </w:rPr>
  </w:style>
  <w:style w:type="paragraph" w:styleId="BodyText">
    <w:name w:val="Body Text"/>
    <w:basedOn w:val="Normal"/>
    <w:link w:val="BodyTextChar1"/>
    <w:rsid w:val="00FA6621"/>
    <w:pPr>
      <w:spacing w:after="120"/>
    </w:pPr>
  </w:style>
  <w:style w:type="character" w:customStyle="1" w:styleId="BodyText2Char">
    <w:name w:val="Body Text 2 Char"/>
    <w:rsid w:val="00FA6621"/>
    <w:rPr>
      <w:lang w:eastAsia="en-US"/>
    </w:rPr>
  </w:style>
  <w:style w:type="paragraph" w:customStyle="1" w:styleId="EditorsNote">
    <w:name w:val="Editor's Note"/>
    <w:basedOn w:val="NO"/>
    <w:link w:val="EditorsNoteChar"/>
    <w:rsid w:val="00FA6621"/>
    <w:rPr>
      <w:color w:val="FF0000"/>
    </w:rPr>
  </w:style>
  <w:style w:type="paragraph" w:customStyle="1" w:styleId="TH">
    <w:name w:val="TH"/>
    <w:basedOn w:val="Normal"/>
    <w:link w:val="THChar"/>
    <w:rsid w:val="00FA66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A66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A662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FA662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FA662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FA6621"/>
    <w:pPr>
      <w:ind w:left="851" w:hanging="851"/>
    </w:pPr>
  </w:style>
  <w:style w:type="paragraph" w:customStyle="1" w:styleId="B5">
    <w:name w:val="B5"/>
    <w:basedOn w:val="List5"/>
    <w:rsid w:val="00FA6621"/>
    <w:pPr>
      <w:ind w:left="1702" w:hanging="284"/>
      <w:contextualSpacing w:val="0"/>
    </w:pPr>
  </w:style>
  <w:style w:type="paragraph" w:styleId="List5">
    <w:name w:val="List 5"/>
    <w:basedOn w:val="Normal"/>
    <w:rsid w:val="00FA6621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FA6621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rsid w:val="00FA6621"/>
    <w:rPr>
      <w:rFonts w:eastAsia="Times New Roman"/>
    </w:rPr>
  </w:style>
  <w:style w:type="paragraph" w:customStyle="1" w:styleId="B3">
    <w:name w:val="B3"/>
    <w:basedOn w:val="List3"/>
    <w:rsid w:val="00FA6621"/>
    <w:rPr>
      <w:rFonts w:eastAsia="Times New Roman"/>
    </w:rPr>
  </w:style>
  <w:style w:type="character" w:customStyle="1" w:styleId="BodyText3Char">
    <w:name w:val="Body Text 3 Char"/>
    <w:rsid w:val="00FA6621"/>
    <w:rPr>
      <w:sz w:val="16"/>
      <w:szCs w:val="16"/>
      <w:lang w:eastAsia="en-US"/>
    </w:rPr>
  </w:style>
  <w:style w:type="character" w:customStyle="1" w:styleId="BodyTextChar1">
    <w:name w:val="Body Text Char1"/>
    <w:link w:val="BodyText"/>
    <w:rsid w:val="00FA6621"/>
  </w:style>
  <w:style w:type="paragraph" w:customStyle="1" w:styleId="H6">
    <w:name w:val="H6"/>
    <w:basedOn w:val="Heading5"/>
    <w:next w:val="Normal"/>
    <w:rsid w:val="00FA6621"/>
    <w:pPr>
      <w:ind w:left="1985" w:hanging="1985"/>
      <w:outlineLvl w:val="9"/>
    </w:pPr>
    <w:rPr>
      <w:sz w:val="20"/>
    </w:rPr>
  </w:style>
  <w:style w:type="paragraph" w:customStyle="1" w:styleId="ZV">
    <w:name w:val="ZV"/>
    <w:basedOn w:val="ZU"/>
    <w:rsid w:val="00FA6621"/>
    <w:pPr>
      <w:framePr w:wrap="notBeside" w:y="16161"/>
    </w:pPr>
  </w:style>
  <w:style w:type="table" w:styleId="ColorfulGrid">
    <w:name w:val="Colorful Grid"/>
    <w:basedOn w:val="TableNormal"/>
    <w:uiPriority w:val="73"/>
    <w:semiHidden/>
    <w:unhideWhenUsed/>
    <w:rsid w:val="00FA662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odyTextFirstIndentChar">
    <w:name w:val="Body Text First Indent Char"/>
    <w:rsid w:val="00FA6621"/>
    <w:rPr>
      <w:lang w:eastAsia="en-US"/>
    </w:rPr>
  </w:style>
  <w:style w:type="character" w:customStyle="1" w:styleId="BalloonTextChar">
    <w:name w:val="Balloon Text Char"/>
    <w:rsid w:val="004F0988"/>
    <w:rPr>
      <w:rFonts w:ascii="Segoe UI" w:hAnsi="Segoe UI" w:cs="Segoe UI"/>
      <w:sz w:val="18"/>
      <w:szCs w:val="18"/>
      <w:lang w:eastAsia="en-US"/>
    </w:rPr>
  </w:style>
  <w:style w:type="paragraph" w:customStyle="1" w:styleId="LD">
    <w:name w:val="LD"/>
    <w:rsid w:val="00FA662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character" w:customStyle="1" w:styleId="BodyTextIndentChar">
    <w:name w:val="Body Text Indent Char"/>
    <w:rsid w:val="00FA6621"/>
    <w:rPr>
      <w:lang w:eastAsia="en-US"/>
    </w:rPr>
  </w:style>
  <w:style w:type="character" w:customStyle="1" w:styleId="BodyTextIndent2Char">
    <w:name w:val="Body Text Indent 2 Char"/>
    <w:rsid w:val="00FA6621"/>
    <w:rPr>
      <w:lang w:eastAsia="en-US"/>
    </w:rPr>
  </w:style>
  <w:style w:type="character" w:customStyle="1" w:styleId="IntenseQuoteChar1">
    <w:name w:val="Intense Quote Char1"/>
    <w:uiPriority w:val="30"/>
    <w:rsid w:val="00FA6621"/>
    <w:rPr>
      <w:i/>
      <w:iCs/>
      <w:color w:val="4472C4"/>
      <w:lang w:eastAsia="en-US"/>
    </w:rPr>
  </w:style>
  <w:style w:type="character" w:customStyle="1" w:styleId="Heading1Char">
    <w:name w:val="Heading 1 Char"/>
    <w:link w:val="Heading1"/>
    <w:rsid w:val="009D4C7F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9D4C7F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9D4C7F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9D4C7F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9D4C7F"/>
    <w:rPr>
      <w:rFonts w:ascii="Arial" w:hAnsi="Arial"/>
      <w:sz w:val="22"/>
    </w:rPr>
  </w:style>
  <w:style w:type="character" w:customStyle="1" w:styleId="HTMLAddressChar1">
    <w:name w:val="HTML Address Char1"/>
    <w:rsid w:val="00FA6621"/>
    <w:rPr>
      <w:i/>
      <w:iCs/>
      <w:lang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FA6621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character" w:customStyle="1" w:styleId="Heading8Char">
    <w:name w:val="Heading 8 Char"/>
    <w:link w:val="Heading8"/>
    <w:rsid w:val="009D4C7F"/>
    <w:rPr>
      <w:rFonts w:ascii="Arial" w:hAnsi="Arial"/>
      <w:sz w:val="36"/>
    </w:rPr>
  </w:style>
  <w:style w:type="table" w:styleId="LightGrid-Accent3">
    <w:name w:val="Light Grid Accent 3"/>
    <w:basedOn w:val="TableNormal"/>
    <w:uiPriority w:val="62"/>
    <w:semiHidden/>
    <w:unhideWhenUsed/>
    <w:rsid w:val="00FA6621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A6621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character" w:customStyle="1" w:styleId="FootnoteTextChar1">
    <w:name w:val="Footnote Text Char1"/>
    <w:rsid w:val="00FA6621"/>
    <w:rPr>
      <w:lang w:eastAsia="en-US"/>
    </w:rPr>
  </w:style>
  <w:style w:type="character" w:customStyle="1" w:styleId="TALChar">
    <w:name w:val="TAL Char"/>
    <w:link w:val="TAL"/>
    <w:qFormat/>
    <w:rsid w:val="009D4C7F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9D4C7F"/>
    <w:rPr>
      <w:rFonts w:ascii="Arial" w:hAnsi="Arial"/>
      <w:sz w:val="18"/>
    </w:rPr>
  </w:style>
  <w:style w:type="character" w:customStyle="1" w:styleId="EditorsNoteChar">
    <w:name w:val="Editor's Note Char"/>
    <w:aliases w:val="EN Char"/>
    <w:link w:val="EditorsNote"/>
    <w:rsid w:val="009D4C7F"/>
    <w:rPr>
      <w:color w:val="FF0000"/>
    </w:rPr>
  </w:style>
  <w:style w:type="table" w:styleId="LightGrid-Accent5">
    <w:name w:val="Light Grid Accent 5"/>
    <w:basedOn w:val="TableNormal"/>
    <w:uiPriority w:val="62"/>
    <w:semiHidden/>
    <w:unhideWhenUsed/>
    <w:rsid w:val="00FA6621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FA6621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dTable1Light-Accent1">
    <w:name w:val="Grid Table 1 Light Accent 1"/>
    <w:basedOn w:val="TableNormal"/>
    <w:uiPriority w:val="46"/>
    <w:rsid w:val="00FA6621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teHeadingChar1">
    <w:name w:val="Note Heading Char1"/>
    <w:rsid w:val="00FA6621"/>
    <w:rPr>
      <w:lang w:eastAsia="en-US"/>
    </w:rPr>
  </w:style>
  <w:style w:type="paragraph" w:styleId="ListNumber">
    <w:name w:val="List Number"/>
    <w:basedOn w:val="List"/>
    <w:rsid w:val="009D4C7F"/>
  </w:style>
  <w:style w:type="paragraph" w:styleId="List">
    <w:name w:val="List"/>
    <w:basedOn w:val="Normal"/>
    <w:rsid w:val="009D4C7F"/>
    <w:pPr>
      <w:ind w:left="568" w:hanging="284"/>
    </w:pPr>
    <w:rPr>
      <w:rFonts w:eastAsia="SimSun"/>
    </w:rPr>
  </w:style>
  <w:style w:type="table" w:styleId="PlainTable4">
    <w:name w:val="Plain Table 4"/>
    <w:basedOn w:val="TableNormal"/>
    <w:uiPriority w:val="44"/>
    <w:rsid w:val="00FA662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3Deffects1">
    <w:name w:val="Table 3D effects 1"/>
    <w:basedOn w:val="TableNormal"/>
    <w:semiHidden/>
    <w:unhideWhenUsed/>
    <w:rsid w:val="00FA6621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1">
    <w:name w:val="Signature Char1"/>
    <w:rsid w:val="00FA6621"/>
    <w:rPr>
      <w:lang w:eastAsia="en-US"/>
    </w:rPr>
  </w:style>
  <w:style w:type="paragraph" w:styleId="List2">
    <w:name w:val="List 2"/>
    <w:basedOn w:val="List"/>
    <w:rsid w:val="009D4C7F"/>
    <w:pPr>
      <w:ind w:left="851"/>
    </w:pPr>
  </w:style>
  <w:style w:type="paragraph" w:styleId="List3">
    <w:name w:val="List 3"/>
    <w:basedOn w:val="List2"/>
    <w:rsid w:val="009D4C7F"/>
    <w:pPr>
      <w:ind w:left="1135"/>
    </w:pPr>
  </w:style>
  <w:style w:type="paragraph" w:styleId="List4">
    <w:name w:val="List 4"/>
    <w:basedOn w:val="List3"/>
    <w:rsid w:val="009D4C7F"/>
    <w:pPr>
      <w:ind w:left="1418"/>
    </w:pPr>
  </w:style>
  <w:style w:type="character" w:customStyle="1" w:styleId="SubtitleChar1">
    <w:name w:val="Subtitle Char1"/>
    <w:rsid w:val="00FA6621"/>
    <w:rPr>
      <w:rFonts w:ascii="Calibri Light" w:eastAsia="Times New Roman" w:hAnsi="Calibri Light" w:cs="Times New Roman"/>
      <w:sz w:val="24"/>
      <w:szCs w:val="24"/>
      <w:lang w:eastAsia="en-US"/>
    </w:rPr>
  </w:style>
  <w:style w:type="table" w:styleId="Table3Deffects2">
    <w:name w:val="Table 3D effects 2"/>
    <w:basedOn w:val="TableNormal"/>
    <w:semiHidden/>
    <w:unhideWhenUsed/>
    <w:rsid w:val="00FA6621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odyTextFirstIndent2Char">
    <w:name w:val="Body Text First Indent 2 Char"/>
    <w:rsid w:val="00FA6621"/>
    <w:rPr>
      <w:lang w:eastAsia="en-US"/>
    </w:rPr>
  </w:style>
  <w:style w:type="paragraph" w:customStyle="1" w:styleId="INDENT1">
    <w:name w:val="INDENT1"/>
    <w:basedOn w:val="Normal"/>
    <w:rsid w:val="009D4C7F"/>
    <w:pPr>
      <w:ind w:left="851"/>
    </w:pPr>
    <w:rPr>
      <w:rFonts w:eastAsia="SimSun"/>
    </w:rPr>
  </w:style>
  <w:style w:type="character" w:customStyle="1" w:styleId="BodyTextIndent3Char">
    <w:name w:val="Body Text Indent 3 Char"/>
    <w:rsid w:val="00FA6621"/>
    <w:rPr>
      <w:sz w:val="16"/>
      <w:szCs w:val="16"/>
      <w:lang w:eastAsia="en-US"/>
    </w:rPr>
  </w:style>
  <w:style w:type="character" w:customStyle="1" w:styleId="ClosingChar">
    <w:name w:val="Closing Char"/>
    <w:rsid w:val="00FA6621"/>
    <w:rPr>
      <w:lang w:eastAsia="en-US"/>
    </w:rPr>
  </w:style>
  <w:style w:type="table" w:styleId="ColorfulGrid-Accent1">
    <w:name w:val="Colorful Grid Accent 1"/>
    <w:basedOn w:val="TableNormal"/>
    <w:uiPriority w:val="73"/>
    <w:semiHidden/>
    <w:unhideWhenUsed/>
    <w:rsid w:val="00FA662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FA662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FA662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FA662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A662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character" w:customStyle="1" w:styleId="SalutationChar1">
    <w:name w:val="Salutation Char1"/>
    <w:rsid w:val="00FA6621"/>
    <w:rPr>
      <w:lang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FA662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BodyTextChar">
    <w:name w:val="Body Text Char"/>
    <w:rsid w:val="009D4C7F"/>
    <w:rPr>
      <w:rFonts w:eastAsia="SimSun"/>
      <w:lang w:eastAsia="en-US"/>
    </w:rPr>
  </w:style>
  <w:style w:type="table" w:styleId="DarkList">
    <w:name w:val="Dark List"/>
    <w:basedOn w:val="TableNormal"/>
    <w:uiPriority w:val="70"/>
    <w:semiHidden/>
    <w:unhideWhenUsed/>
    <w:rsid w:val="00FA6621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character" w:customStyle="1" w:styleId="CommentTextChar">
    <w:name w:val="Comment Text Char"/>
    <w:rsid w:val="009D4C7F"/>
    <w:rPr>
      <w:rFonts w:eastAsia="SimSun"/>
      <w:lang w:eastAsia="en-US"/>
    </w:rPr>
  </w:style>
  <w:style w:type="table" w:styleId="ColorfulList">
    <w:name w:val="Colorful List"/>
    <w:basedOn w:val="TableNormal"/>
    <w:uiPriority w:val="72"/>
    <w:semiHidden/>
    <w:unhideWhenUsed/>
    <w:rsid w:val="00FA6621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FA6621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FA6621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A6621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NormalLeft25cm">
    <w:name w:val="Normal + Left:  2.5 cm"/>
    <w:basedOn w:val="Normal"/>
    <w:rsid w:val="009D4C7F"/>
    <w:rPr>
      <w:rFonts w:eastAsia="SimSun"/>
    </w:rPr>
  </w:style>
  <w:style w:type="paragraph" w:customStyle="1" w:styleId="NormalLeft1cm">
    <w:name w:val="Normal + Left:  1 cm"/>
    <w:aliases w:val="First line:  0.5 cm,After:  0 pt"/>
    <w:basedOn w:val="Normal"/>
    <w:rsid w:val="009D4C7F"/>
    <w:pPr>
      <w:spacing w:after="0"/>
      <w:ind w:left="1134" w:firstLine="2268"/>
    </w:pPr>
    <w:rPr>
      <w:rFonts w:eastAsia="SimSun"/>
    </w:rPr>
  </w:style>
  <w:style w:type="paragraph" w:customStyle="1" w:styleId="NormalLeft10cm">
    <w:name w:val="Normal + Left:  1.0 cm"/>
    <w:basedOn w:val="NormalLeft25cm"/>
    <w:rsid w:val="009D4C7F"/>
  </w:style>
  <w:style w:type="table" w:styleId="ColorfulList-Accent4">
    <w:name w:val="Colorful List Accent 4"/>
    <w:basedOn w:val="TableNormal"/>
    <w:uiPriority w:val="72"/>
    <w:semiHidden/>
    <w:unhideWhenUsed/>
    <w:rsid w:val="00FA6621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character" w:customStyle="1" w:styleId="B1Char">
    <w:name w:val="B1 Char"/>
    <w:link w:val="B1"/>
    <w:qFormat/>
    <w:locked/>
    <w:rsid w:val="009D4C7F"/>
  </w:style>
  <w:style w:type="character" w:customStyle="1" w:styleId="THChar">
    <w:name w:val="TH Char"/>
    <w:link w:val="TH"/>
    <w:qFormat/>
    <w:locked/>
    <w:rsid w:val="009D4C7F"/>
    <w:rPr>
      <w:rFonts w:ascii="Arial" w:hAnsi="Arial"/>
      <w:b/>
    </w:rPr>
  </w:style>
  <w:style w:type="character" w:customStyle="1" w:styleId="NOChar">
    <w:name w:val="NO Char"/>
    <w:link w:val="NO"/>
    <w:rsid w:val="009D4C7F"/>
  </w:style>
  <w:style w:type="table" w:styleId="ColorfulList-Accent5">
    <w:name w:val="Colorful List Accent 5"/>
    <w:basedOn w:val="TableNormal"/>
    <w:uiPriority w:val="72"/>
    <w:semiHidden/>
    <w:unhideWhenUsed/>
    <w:rsid w:val="00FA6621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FA6621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A6621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HChar">
    <w:name w:val="TAH Char"/>
    <w:link w:val="TAH"/>
    <w:qFormat/>
    <w:locked/>
    <w:rsid w:val="009D4C7F"/>
    <w:rPr>
      <w:rFonts w:ascii="Arial" w:hAnsi="Arial"/>
      <w:b/>
      <w:sz w:val="18"/>
    </w:rPr>
  </w:style>
  <w:style w:type="character" w:customStyle="1" w:styleId="FooterChar1">
    <w:name w:val="Footer Char1"/>
    <w:rsid w:val="00FA6621"/>
    <w:rPr>
      <w:lang w:eastAsia="en-US"/>
    </w:rPr>
  </w:style>
  <w:style w:type="table" w:styleId="ColorfulShading-Accent1">
    <w:name w:val="Colorful Shading Accent 1"/>
    <w:basedOn w:val="TableNormal"/>
    <w:uiPriority w:val="71"/>
    <w:semiHidden/>
    <w:unhideWhenUsed/>
    <w:rsid w:val="00FA6621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XCar">
    <w:name w:val="EX Car"/>
    <w:link w:val="EX"/>
    <w:rsid w:val="009D4C7F"/>
  </w:style>
  <w:style w:type="table" w:styleId="ColorfulShading-Accent2">
    <w:name w:val="Colorful Shading Accent 2"/>
    <w:basedOn w:val="TableNormal"/>
    <w:uiPriority w:val="71"/>
    <w:semiHidden/>
    <w:unhideWhenUsed/>
    <w:rsid w:val="00FA6621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FA6621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FA6621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FA6621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GridTable1Light-Accent2">
    <w:name w:val="Grid Table 1 Light Accent 2"/>
    <w:basedOn w:val="TableNormal"/>
    <w:uiPriority w:val="46"/>
    <w:rsid w:val="00FA6621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DocumentMapChar">
    <w:name w:val="Document Map Char"/>
    <w:rsid w:val="009D4C7F"/>
    <w:rPr>
      <w:rFonts w:ascii="Tahoma" w:hAnsi="Tahoma" w:cs="Tahoma"/>
      <w:shd w:val="clear" w:color="auto" w:fill="000080"/>
      <w:lang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FA6621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2Char">
    <w:name w:val="B2 Char"/>
    <w:link w:val="B2"/>
    <w:rsid w:val="009D4C7F"/>
  </w:style>
  <w:style w:type="character" w:customStyle="1" w:styleId="TANChar">
    <w:name w:val="TAN Char"/>
    <w:link w:val="TAN"/>
    <w:qFormat/>
    <w:rsid w:val="009D4C7F"/>
    <w:rPr>
      <w:rFonts w:ascii="Arial" w:hAnsi="Arial"/>
      <w:sz w:val="18"/>
    </w:rPr>
  </w:style>
  <w:style w:type="table" w:styleId="DarkList-Accent1">
    <w:name w:val="Dark List Accent 1"/>
    <w:basedOn w:val="TableNormal"/>
    <w:uiPriority w:val="70"/>
    <w:semiHidden/>
    <w:unhideWhenUsed/>
    <w:rsid w:val="00FA6621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EWChar">
    <w:name w:val="EW Char"/>
    <w:link w:val="EW"/>
    <w:locked/>
    <w:rsid w:val="009D4C7F"/>
  </w:style>
  <w:style w:type="character" w:customStyle="1" w:styleId="CommentSubjectChar">
    <w:name w:val="Comment Subject Char"/>
    <w:rsid w:val="00FA6621"/>
    <w:rPr>
      <w:rFonts w:eastAsia="SimSun"/>
      <w:b/>
      <w:bCs/>
      <w:lang w:eastAsia="en-US"/>
    </w:rPr>
  </w:style>
  <w:style w:type="table" w:styleId="DarkList-Accent2">
    <w:name w:val="Dark List Accent 2"/>
    <w:basedOn w:val="TableNormal"/>
    <w:uiPriority w:val="70"/>
    <w:semiHidden/>
    <w:unhideWhenUsed/>
    <w:rsid w:val="00FA6621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FA6621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A6621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FA6621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A6621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-mailSignatureChar">
    <w:name w:val="E-mail Signature Char"/>
    <w:rsid w:val="00FA6621"/>
    <w:rPr>
      <w:lang w:eastAsia="en-US"/>
    </w:rPr>
  </w:style>
  <w:style w:type="character" w:customStyle="1" w:styleId="DateChar">
    <w:name w:val="Date Char"/>
    <w:rsid w:val="00FA6621"/>
    <w:rPr>
      <w:lang w:eastAsia="en-US"/>
    </w:rPr>
  </w:style>
  <w:style w:type="character" w:customStyle="1" w:styleId="EndnoteTextChar1">
    <w:name w:val="Endnote Text Char1"/>
    <w:rsid w:val="00FA6621"/>
    <w:rPr>
      <w:lang w:eastAsia="en-US"/>
    </w:rPr>
  </w:style>
  <w:style w:type="table" w:styleId="GridTable1Light-Accent3">
    <w:name w:val="Grid Table 1 Light Accent 3"/>
    <w:basedOn w:val="TableNormal"/>
    <w:uiPriority w:val="46"/>
    <w:rsid w:val="00FA6621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FA6621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FA6621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FA6621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A6621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FA6621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FA6621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FA6621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FA6621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FA6621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FA6621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FA6621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FA6621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FA6621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FA6621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FA6621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FA6621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FA6621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FA6621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FA6621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FA6621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FA6621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FA6621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FA6621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FA6621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FA662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FA662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FA662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FA662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FA662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FA662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FA662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FA6621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FA6621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FA6621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FA6621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FA6621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FA6621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FA6621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FA6621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FA6621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FA6621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FA6621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FA6621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FA6621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FA6621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eaderChar1">
    <w:name w:val="Header Char1"/>
    <w:rsid w:val="00FA6621"/>
    <w:rPr>
      <w:lang w:eastAsia="en-US"/>
    </w:rPr>
  </w:style>
  <w:style w:type="table" w:styleId="LightGrid-Accent6">
    <w:name w:val="Light Grid Accent 6"/>
    <w:basedOn w:val="TableNormal"/>
    <w:uiPriority w:val="62"/>
    <w:semiHidden/>
    <w:unhideWhenUsed/>
    <w:rsid w:val="00FA6621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FA662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A6621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A6621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A6621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A6621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A6621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A6621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FA6621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A6621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A6621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A6621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A6621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A6621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A6621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FA662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FA662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FA662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FA662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FA662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FA662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FA662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FA6621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FA6621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FA6621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FA6621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FA6621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FA6621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FA6621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FA662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FA6621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FA6621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FA6621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FA6621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FA6621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FA6621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A6621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FA6621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FA6621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FA6621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FA6621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FA6621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FA6621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FA6621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FA6621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FA6621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FA6621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FA6621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FA6621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FA6621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FA6621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FA6621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FA6621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FA6621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FA6621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FA6621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FA6621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FA6621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FA6621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FA6621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FA6621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FA6621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FA6621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FA6621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A6621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FA6621"/>
    <w:rPr>
      <w:rFonts w:ascii="Courier New" w:hAnsi="Courier New" w:cs="Courier New"/>
      <w:lang w:eastAsia="en-US"/>
    </w:rPr>
  </w:style>
  <w:style w:type="table" w:styleId="MediumGrid1-Accent2">
    <w:name w:val="Medium Grid 1 Accent 2"/>
    <w:basedOn w:val="TableNormal"/>
    <w:uiPriority w:val="67"/>
    <w:semiHidden/>
    <w:unhideWhenUsed/>
    <w:rsid w:val="00FA6621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A6621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A6621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A662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A6621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FA662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A662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A662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A662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A662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A662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A662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FA662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A662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A662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A662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A662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A662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A662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FA6621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A6621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A6621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A6621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A6621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A6621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A6621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FA662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A662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A662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A662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A662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A662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A662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A6621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A6621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A6621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A6621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A6621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A662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A6621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A662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A662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A662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A662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A662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A662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A662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5">
    <w:name w:val="Plain Table 5"/>
    <w:basedOn w:val="TableNormal"/>
    <w:uiPriority w:val="45"/>
    <w:rsid w:val="00FA6621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MessageHeaderChar1">
    <w:name w:val="Message Header Char1"/>
    <w:rsid w:val="00FA6621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QuoteChar1">
    <w:name w:val="Quote Char1"/>
    <w:uiPriority w:val="29"/>
    <w:rsid w:val="00FA6621"/>
    <w:rPr>
      <w:i/>
      <w:iCs/>
      <w:color w:val="404040"/>
      <w:lang w:eastAsia="en-US"/>
    </w:rPr>
  </w:style>
  <w:style w:type="character" w:customStyle="1" w:styleId="PlainTextChar1">
    <w:name w:val="Plain Text Char1"/>
    <w:rsid w:val="00FA6621"/>
    <w:rPr>
      <w:rFonts w:ascii="Courier New" w:hAnsi="Courier New" w:cs="Courier New"/>
      <w:lang w:eastAsia="en-US"/>
    </w:rPr>
  </w:style>
  <w:style w:type="table" w:styleId="Table3Deffects3">
    <w:name w:val="Table 3D effects 3"/>
    <w:basedOn w:val="TableNormal"/>
    <w:semiHidden/>
    <w:unhideWhenUsed/>
    <w:rsid w:val="00FA6621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FA6621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FA6621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FA6621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FA6621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FA6621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FA6621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FA6621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FA6621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FA6621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FA6621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FA6621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FA6621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FA6621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FA6621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FA66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FA6621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FA6621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FA6621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FA6621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FA6621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FA6621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FA6621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FA6621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FA662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FA6621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FA6621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FA6621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FA6621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FA6621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FA6621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FA6621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FA6621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FA6621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FA6621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FA6621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FA6621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FA6621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FA6621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FA662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FA6621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FA6621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FA6621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FA6621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customStyle="1" w:styleId="NF">
    <w:name w:val="NF"/>
    <w:basedOn w:val="NO"/>
    <w:rsid w:val="00FA6621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FA6621"/>
    <w:pPr>
      <w:spacing w:after="0"/>
    </w:pPr>
  </w:style>
  <w:style w:type="paragraph" w:customStyle="1" w:styleId="PL">
    <w:name w:val="PL"/>
    <w:rsid w:val="00FA66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F">
    <w:name w:val="TF"/>
    <w:basedOn w:val="TH"/>
    <w:rsid w:val="00FA6621"/>
    <w:pPr>
      <w:keepNext w:val="0"/>
      <w:spacing w:before="0" w:after="240"/>
    </w:pPr>
  </w:style>
  <w:style w:type="paragraph" w:styleId="TOC6">
    <w:name w:val="toc 6"/>
    <w:basedOn w:val="Normal"/>
    <w:next w:val="Normal"/>
    <w:uiPriority w:val="39"/>
    <w:unhideWhenUsed/>
    <w:rsid w:val="00D63DB6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uiPriority w:val="39"/>
    <w:unhideWhenUsed/>
    <w:rsid w:val="00D63DB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Header">
    <w:name w:val="header"/>
    <w:basedOn w:val="Normal"/>
    <w:link w:val="HeaderChar"/>
    <w:rsid w:val="00D63DB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63DB6"/>
  </w:style>
  <w:style w:type="paragraph" w:styleId="Footer">
    <w:name w:val="footer"/>
    <w:basedOn w:val="Normal"/>
    <w:link w:val="FooterChar"/>
    <w:rsid w:val="00D63DB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D63DB6"/>
  </w:style>
  <w:style w:type="paragraph" w:styleId="BalloonText">
    <w:name w:val="Balloon Text"/>
    <w:basedOn w:val="Normal"/>
    <w:link w:val="BalloonTextChar1"/>
    <w:semiHidden/>
    <w:unhideWhenUsed/>
    <w:rsid w:val="006A19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link w:val="BalloonText"/>
    <w:semiHidden/>
    <w:rsid w:val="006A19A3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6A19A3"/>
  </w:style>
  <w:style w:type="paragraph" w:styleId="BlockText">
    <w:name w:val="Block Text"/>
    <w:basedOn w:val="Normal"/>
    <w:rsid w:val="006A19A3"/>
    <w:pPr>
      <w:spacing w:after="120"/>
      <w:ind w:left="1440" w:right="1440"/>
    </w:pPr>
  </w:style>
  <w:style w:type="paragraph" w:styleId="BodyText2">
    <w:name w:val="Body Text 2"/>
    <w:basedOn w:val="Normal"/>
    <w:link w:val="BodyText2Char1"/>
    <w:rsid w:val="006A19A3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rsid w:val="006A19A3"/>
  </w:style>
  <w:style w:type="paragraph" w:styleId="BodyText3">
    <w:name w:val="Body Text 3"/>
    <w:basedOn w:val="Normal"/>
    <w:link w:val="BodyText3Char1"/>
    <w:rsid w:val="006A19A3"/>
    <w:pPr>
      <w:spacing w:after="120"/>
    </w:pPr>
    <w:rPr>
      <w:sz w:val="16"/>
      <w:szCs w:val="16"/>
    </w:rPr>
  </w:style>
  <w:style w:type="character" w:customStyle="1" w:styleId="BodyText3Char1">
    <w:name w:val="Body Text 3 Char1"/>
    <w:link w:val="BodyText3"/>
    <w:rsid w:val="006A19A3"/>
    <w:rPr>
      <w:sz w:val="16"/>
      <w:szCs w:val="16"/>
    </w:rPr>
  </w:style>
  <w:style w:type="paragraph" w:styleId="BodyTextFirstIndent">
    <w:name w:val="Body Text First Indent"/>
    <w:basedOn w:val="BodyText"/>
    <w:link w:val="BodyTextFirstIndentChar1"/>
    <w:rsid w:val="006A19A3"/>
    <w:pPr>
      <w:ind w:firstLine="210"/>
    </w:pPr>
  </w:style>
  <w:style w:type="character" w:customStyle="1" w:styleId="BodyTextFirstIndentChar1">
    <w:name w:val="Body Text First Indent Char1"/>
    <w:basedOn w:val="BodyTextChar1"/>
    <w:link w:val="BodyTextFirstIndent"/>
    <w:rsid w:val="006A19A3"/>
  </w:style>
  <w:style w:type="paragraph" w:styleId="BodyTextIndent">
    <w:name w:val="Body Text Indent"/>
    <w:basedOn w:val="Normal"/>
    <w:link w:val="BodyTextIndentChar1"/>
    <w:rsid w:val="006A19A3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rsid w:val="006A19A3"/>
  </w:style>
  <w:style w:type="paragraph" w:styleId="BodyTextFirstIndent2">
    <w:name w:val="Body Text First Indent 2"/>
    <w:basedOn w:val="BodyTextIndent"/>
    <w:link w:val="BodyTextFirstIndent2Char1"/>
    <w:rsid w:val="006A19A3"/>
    <w:pPr>
      <w:ind w:firstLine="21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6A19A3"/>
  </w:style>
  <w:style w:type="paragraph" w:styleId="BodyTextIndent2">
    <w:name w:val="Body Text Indent 2"/>
    <w:basedOn w:val="Normal"/>
    <w:link w:val="BodyTextIndent2Char1"/>
    <w:rsid w:val="006A19A3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rsid w:val="006A19A3"/>
  </w:style>
  <w:style w:type="paragraph" w:styleId="BodyTextIndent3">
    <w:name w:val="Body Text Indent 3"/>
    <w:basedOn w:val="Normal"/>
    <w:link w:val="BodyTextIndent3Char1"/>
    <w:rsid w:val="006A19A3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link w:val="BodyTextIndent3"/>
    <w:rsid w:val="006A19A3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6A19A3"/>
    <w:rPr>
      <w:b/>
      <w:bCs/>
    </w:rPr>
  </w:style>
  <w:style w:type="paragraph" w:styleId="Closing">
    <w:name w:val="Closing"/>
    <w:basedOn w:val="Normal"/>
    <w:link w:val="ClosingChar1"/>
    <w:rsid w:val="006A19A3"/>
    <w:pPr>
      <w:ind w:left="4252"/>
    </w:pPr>
  </w:style>
  <w:style w:type="character" w:customStyle="1" w:styleId="ClosingChar1">
    <w:name w:val="Closing Char1"/>
    <w:basedOn w:val="DefaultParagraphFont"/>
    <w:link w:val="Closing"/>
    <w:rsid w:val="006A19A3"/>
  </w:style>
  <w:style w:type="paragraph" w:styleId="CommentText">
    <w:name w:val="annotation text"/>
    <w:basedOn w:val="Normal"/>
    <w:link w:val="CommentTextChar1"/>
    <w:rsid w:val="006A19A3"/>
  </w:style>
  <w:style w:type="character" w:customStyle="1" w:styleId="CommentTextChar1">
    <w:name w:val="Comment Text Char1"/>
    <w:basedOn w:val="DefaultParagraphFont"/>
    <w:link w:val="CommentText"/>
    <w:rsid w:val="006A19A3"/>
  </w:style>
  <w:style w:type="paragraph" w:styleId="CommentSubject">
    <w:name w:val="annotation subject"/>
    <w:basedOn w:val="CommentText"/>
    <w:next w:val="CommentText"/>
    <w:link w:val="CommentSubjectChar1"/>
    <w:rsid w:val="006A19A3"/>
    <w:rPr>
      <w:b/>
      <w:bCs/>
    </w:rPr>
  </w:style>
  <w:style w:type="character" w:customStyle="1" w:styleId="CommentSubjectChar1">
    <w:name w:val="Comment Subject Char1"/>
    <w:link w:val="CommentSubject"/>
    <w:rsid w:val="006A19A3"/>
    <w:rPr>
      <w:b/>
      <w:bCs/>
    </w:rPr>
  </w:style>
  <w:style w:type="paragraph" w:styleId="Date">
    <w:name w:val="Date"/>
    <w:basedOn w:val="Normal"/>
    <w:next w:val="Normal"/>
    <w:link w:val="DateChar1"/>
    <w:rsid w:val="006A19A3"/>
  </w:style>
  <w:style w:type="character" w:customStyle="1" w:styleId="DateChar1">
    <w:name w:val="Date Char1"/>
    <w:basedOn w:val="DefaultParagraphFont"/>
    <w:link w:val="Date"/>
    <w:rsid w:val="006A19A3"/>
  </w:style>
  <w:style w:type="paragraph" w:styleId="DocumentMap">
    <w:name w:val="Document Map"/>
    <w:basedOn w:val="Normal"/>
    <w:link w:val="DocumentMapChar1"/>
    <w:rsid w:val="006A19A3"/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link w:val="DocumentMap"/>
    <w:rsid w:val="006A19A3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rsid w:val="006A19A3"/>
  </w:style>
  <w:style w:type="character" w:customStyle="1" w:styleId="E-mailSignatureChar1">
    <w:name w:val="E-mail Signature Char1"/>
    <w:basedOn w:val="DefaultParagraphFont"/>
    <w:link w:val="E-mailSignature"/>
    <w:rsid w:val="006A19A3"/>
  </w:style>
  <w:style w:type="paragraph" w:styleId="EndnoteText">
    <w:name w:val="endnote text"/>
    <w:basedOn w:val="Normal"/>
    <w:link w:val="EndnoteTextChar"/>
    <w:rsid w:val="006A19A3"/>
  </w:style>
  <w:style w:type="character" w:customStyle="1" w:styleId="EndnoteTextChar">
    <w:name w:val="Endnote Text Char"/>
    <w:basedOn w:val="DefaultParagraphFont"/>
    <w:link w:val="EndnoteText"/>
    <w:rsid w:val="006A19A3"/>
  </w:style>
  <w:style w:type="paragraph" w:styleId="EnvelopeAddress">
    <w:name w:val="envelope address"/>
    <w:basedOn w:val="Normal"/>
    <w:rsid w:val="006A19A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6A19A3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6A19A3"/>
  </w:style>
  <w:style w:type="character" w:customStyle="1" w:styleId="FootnoteTextChar">
    <w:name w:val="Footnote Text Char"/>
    <w:basedOn w:val="DefaultParagraphFont"/>
    <w:link w:val="FootnoteText"/>
    <w:rsid w:val="006A19A3"/>
  </w:style>
  <w:style w:type="paragraph" w:styleId="HTMLAddress">
    <w:name w:val="HTML Address"/>
    <w:basedOn w:val="Normal"/>
    <w:link w:val="HTMLAddressChar"/>
    <w:rsid w:val="006A19A3"/>
    <w:rPr>
      <w:i/>
      <w:iCs/>
    </w:rPr>
  </w:style>
  <w:style w:type="character" w:customStyle="1" w:styleId="HTMLAddressChar">
    <w:name w:val="HTML Address Char"/>
    <w:link w:val="HTMLAddress"/>
    <w:rsid w:val="006A19A3"/>
    <w:rPr>
      <w:i/>
      <w:iCs/>
    </w:rPr>
  </w:style>
  <w:style w:type="paragraph" w:styleId="HTMLPreformatted">
    <w:name w:val="HTML Preformatted"/>
    <w:basedOn w:val="Normal"/>
    <w:link w:val="HTMLPreformattedChar"/>
    <w:rsid w:val="006A19A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6A19A3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6A19A3"/>
    <w:pPr>
      <w:ind w:left="400" w:hanging="200"/>
    </w:pPr>
  </w:style>
  <w:style w:type="paragraph" w:styleId="Index3">
    <w:name w:val="index 3"/>
    <w:basedOn w:val="Normal"/>
    <w:next w:val="Normal"/>
    <w:rsid w:val="006A19A3"/>
    <w:pPr>
      <w:ind w:left="600" w:hanging="200"/>
    </w:pPr>
  </w:style>
  <w:style w:type="paragraph" w:styleId="Index4">
    <w:name w:val="index 4"/>
    <w:basedOn w:val="Normal"/>
    <w:next w:val="Normal"/>
    <w:rsid w:val="006A19A3"/>
    <w:pPr>
      <w:ind w:left="800" w:hanging="200"/>
    </w:pPr>
  </w:style>
  <w:style w:type="paragraph" w:styleId="Index5">
    <w:name w:val="index 5"/>
    <w:basedOn w:val="Normal"/>
    <w:next w:val="Normal"/>
    <w:rsid w:val="006A19A3"/>
    <w:pPr>
      <w:ind w:left="1000" w:hanging="200"/>
    </w:pPr>
  </w:style>
  <w:style w:type="paragraph" w:styleId="Index6">
    <w:name w:val="index 6"/>
    <w:basedOn w:val="Normal"/>
    <w:next w:val="Normal"/>
    <w:rsid w:val="006A19A3"/>
    <w:pPr>
      <w:ind w:left="1200" w:hanging="200"/>
    </w:pPr>
  </w:style>
  <w:style w:type="paragraph" w:styleId="Index7">
    <w:name w:val="index 7"/>
    <w:basedOn w:val="Normal"/>
    <w:next w:val="Normal"/>
    <w:rsid w:val="006A19A3"/>
    <w:pPr>
      <w:ind w:left="1400" w:hanging="200"/>
    </w:pPr>
  </w:style>
  <w:style w:type="paragraph" w:styleId="Index8">
    <w:name w:val="index 8"/>
    <w:basedOn w:val="Normal"/>
    <w:next w:val="Normal"/>
    <w:rsid w:val="006A19A3"/>
    <w:pPr>
      <w:ind w:left="1600" w:hanging="200"/>
    </w:pPr>
  </w:style>
  <w:style w:type="paragraph" w:styleId="Index9">
    <w:name w:val="index 9"/>
    <w:basedOn w:val="Normal"/>
    <w:next w:val="Normal"/>
    <w:rsid w:val="006A19A3"/>
    <w:pPr>
      <w:ind w:left="1800" w:hanging="200"/>
    </w:pPr>
  </w:style>
  <w:style w:type="paragraph" w:styleId="IndexHeading">
    <w:name w:val="index heading"/>
    <w:basedOn w:val="Normal"/>
    <w:next w:val="Index1"/>
    <w:rsid w:val="006A19A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19A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6A19A3"/>
    <w:rPr>
      <w:i/>
      <w:iCs/>
      <w:color w:val="4472C4"/>
    </w:rPr>
  </w:style>
  <w:style w:type="paragraph" w:styleId="ListBullet">
    <w:name w:val="List Bullet"/>
    <w:basedOn w:val="Normal"/>
    <w:rsid w:val="006A19A3"/>
    <w:pPr>
      <w:numPr>
        <w:numId w:val="32"/>
      </w:numPr>
      <w:contextualSpacing/>
    </w:pPr>
  </w:style>
  <w:style w:type="paragraph" w:styleId="ListBullet2">
    <w:name w:val="List Bullet 2"/>
    <w:basedOn w:val="Normal"/>
    <w:rsid w:val="006A19A3"/>
    <w:pPr>
      <w:numPr>
        <w:numId w:val="33"/>
      </w:numPr>
      <w:contextualSpacing/>
    </w:pPr>
  </w:style>
  <w:style w:type="paragraph" w:styleId="ListBullet3">
    <w:name w:val="List Bullet 3"/>
    <w:basedOn w:val="Normal"/>
    <w:rsid w:val="006A19A3"/>
    <w:pPr>
      <w:numPr>
        <w:numId w:val="34"/>
      </w:numPr>
      <w:contextualSpacing/>
    </w:pPr>
  </w:style>
  <w:style w:type="paragraph" w:styleId="ListBullet4">
    <w:name w:val="List Bullet 4"/>
    <w:basedOn w:val="Normal"/>
    <w:rsid w:val="006A19A3"/>
    <w:pPr>
      <w:numPr>
        <w:numId w:val="35"/>
      </w:numPr>
      <w:contextualSpacing/>
    </w:pPr>
  </w:style>
  <w:style w:type="paragraph" w:styleId="ListBullet5">
    <w:name w:val="List Bullet 5"/>
    <w:basedOn w:val="Normal"/>
    <w:rsid w:val="006A19A3"/>
    <w:pPr>
      <w:numPr>
        <w:numId w:val="36"/>
      </w:numPr>
      <w:contextualSpacing/>
    </w:pPr>
  </w:style>
  <w:style w:type="paragraph" w:styleId="ListContinue">
    <w:name w:val="List Continue"/>
    <w:basedOn w:val="Normal"/>
    <w:rsid w:val="006A19A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A19A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A19A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A19A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A19A3"/>
    <w:pPr>
      <w:spacing w:after="120"/>
      <w:ind w:left="1415"/>
      <w:contextualSpacing/>
    </w:pPr>
  </w:style>
  <w:style w:type="paragraph" w:styleId="ListNumber2">
    <w:name w:val="List Number 2"/>
    <w:basedOn w:val="Normal"/>
    <w:rsid w:val="006A19A3"/>
    <w:pPr>
      <w:numPr>
        <w:numId w:val="37"/>
      </w:numPr>
      <w:contextualSpacing/>
    </w:pPr>
  </w:style>
  <w:style w:type="paragraph" w:styleId="ListNumber3">
    <w:name w:val="List Number 3"/>
    <w:basedOn w:val="Normal"/>
    <w:rsid w:val="006A19A3"/>
    <w:pPr>
      <w:numPr>
        <w:numId w:val="27"/>
      </w:numPr>
      <w:contextualSpacing/>
    </w:pPr>
  </w:style>
  <w:style w:type="paragraph" w:styleId="ListNumber4">
    <w:name w:val="List Number 4"/>
    <w:basedOn w:val="Normal"/>
    <w:rsid w:val="006A19A3"/>
    <w:pPr>
      <w:numPr>
        <w:numId w:val="28"/>
      </w:numPr>
      <w:contextualSpacing/>
    </w:pPr>
  </w:style>
  <w:style w:type="paragraph" w:styleId="ListNumber5">
    <w:name w:val="List Number 5"/>
    <w:basedOn w:val="Normal"/>
    <w:rsid w:val="006A19A3"/>
    <w:pPr>
      <w:numPr>
        <w:numId w:val="29"/>
      </w:numPr>
      <w:contextualSpacing/>
    </w:pPr>
  </w:style>
  <w:style w:type="paragraph" w:styleId="ListParagraph">
    <w:name w:val="List Paragraph"/>
    <w:basedOn w:val="Normal"/>
    <w:uiPriority w:val="34"/>
    <w:qFormat/>
    <w:rsid w:val="006A19A3"/>
    <w:pPr>
      <w:ind w:left="720"/>
    </w:pPr>
  </w:style>
  <w:style w:type="paragraph" w:styleId="MacroText">
    <w:name w:val="macro"/>
    <w:link w:val="MacroTextChar"/>
    <w:rsid w:val="006A19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6A19A3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6A19A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6A19A3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6A19A3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6A19A3"/>
    <w:rPr>
      <w:sz w:val="24"/>
      <w:szCs w:val="24"/>
    </w:rPr>
  </w:style>
  <w:style w:type="paragraph" w:styleId="NormalIndent">
    <w:name w:val="Normal Indent"/>
    <w:basedOn w:val="Normal"/>
    <w:rsid w:val="006A19A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A19A3"/>
  </w:style>
  <w:style w:type="character" w:customStyle="1" w:styleId="NoteHeadingChar">
    <w:name w:val="Note Heading Char"/>
    <w:basedOn w:val="DefaultParagraphFont"/>
    <w:link w:val="NoteHeading"/>
    <w:rsid w:val="006A19A3"/>
  </w:style>
  <w:style w:type="paragraph" w:styleId="PlainText">
    <w:name w:val="Plain Text"/>
    <w:basedOn w:val="Normal"/>
    <w:link w:val="PlainTextChar"/>
    <w:rsid w:val="006A19A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6A19A3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6A19A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6A19A3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6A19A3"/>
  </w:style>
  <w:style w:type="character" w:customStyle="1" w:styleId="SalutationChar">
    <w:name w:val="Salutation Char"/>
    <w:basedOn w:val="DefaultParagraphFont"/>
    <w:link w:val="Salutation"/>
    <w:rsid w:val="006A19A3"/>
  </w:style>
  <w:style w:type="paragraph" w:styleId="Signature">
    <w:name w:val="Signature"/>
    <w:basedOn w:val="Normal"/>
    <w:link w:val="SignatureChar"/>
    <w:rsid w:val="006A19A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6A19A3"/>
  </w:style>
  <w:style w:type="paragraph" w:styleId="Subtitle">
    <w:name w:val="Subtitle"/>
    <w:basedOn w:val="Normal"/>
    <w:next w:val="Normal"/>
    <w:link w:val="SubtitleChar"/>
    <w:qFormat/>
    <w:rsid w:val="006A19A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6A19A3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6A19A3"/>
    <w:pPr>
      <w:ind w:left="200" w:hanging="200"/>
    </w:pPr>
  </w:style>
  <w:style w:type="paragraph" w:styleId="TableofFigures">
    <w:name w:val="table of figures"/>
    <w:basedOn w:val="Normal"/>
    <w:next w:val="Normal"/>
    <w:rsid w:val="006A19A3"/>
  </w:style>
  <w:style w:type="paragraph" w:styleId="Title">
    <w:name w:val="Title"/>
    <w:basedOn w:val="Normal"/>
    <w:next w:val="Normal"/>
    <w:link w:val="TitleChar"/>
    <w:qFormat/>
    <w:rsid w:val="006A19A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6A19A3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6A19A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19A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6849DE"/>
  </w:style>
  <w:style w:type="character" w:styleId="Hyperlink">
    <w:name w:val="Hyperlink"/>
    <w:rsid w:val="0036268B"/>
    <w:rPr>
      <w:color w:val="0563C1"/>
      <w:u w:val="single"/>
    </w:rPr>
  </w:style>
  <w:style w:type="paragraph" w:customStyle="1" w:styleId="CRCoverPage">
    <w:name w:val="CR Cover Page"/>
    <w:link w:val="CRCoverPageZchn"/>
    <w:rsid w:val="0036268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36268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6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A42D1-D2C5-4E5E-B665-F9DD29F9A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3</Pages>
  <Words>1088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6901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2024-01-19T08:07:00Z</dcterms:created>
  <dcterms:modified xsi:type="dcterms:W3CDTF">2024-02-14T13:26:00Z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29.272%Rel-17%%29.272%Rel-17%%29.272%Rel-17%%29.272%Rel-17%%29.272%Rel-17%%29.272%Rel-17%%29.272%Rel-17%%29.272%Rel-17%%29.272%Rel-17%%29.272%Rel-17%%29.272%Rel-17%%29.272%Rel-17%%29.272%Rel-17%%29.272%Rel-17%%29.272%Rel-17%%29.272%Rel-17%%29.272%Rel-17%%</vt:lpwstr>
  </property>
  <property fmtid="{D5CDD505-2E9C-101B-9397-08002B2CF9AE}" pid="3" name="MCCCRsImpl1">
    <vt:lpwstr>29.272%Rel-17%%29.272%Rel-17%%29.272%Rel-17%%29.272%Rel-17%%29.272%Rel-17%%29.272%Rel-17%%29.272%Rel-17%%29.272%Rel-17%%29.272%Rel-17%%29.272%Rel-17%%29.272%Rel-17%%29.272%Rel-17%%29.272%Rel-17%%29.272%Rel-17%%29.272%Rel-17%%29.272%Rel-17%%29.272%Rel-17%%</vt:lpwstr>
  </property>
  <property fmtid="{D5CDD505-2E9C-101B-9397-08002B2CF9AE}" pid="4" name="MCCCRsImpl2">
    <vt:lpwstr>29.272%Rel-17%%29.272%Rel-17%%29.272%Rel-17%%29.272%Rel-17%%29.272%Rel-17%%29.272%Rel-17%%29.272%Rel-17%%29.272%Rel-17%%29.272%Rel-17%%29.272%Rel-17%%29.272%Rel-17%%29.272%Rel-17%%29.272%Rel-17%%29.272%Rel-17%%29.272%Rel-17%%29.272%Rel-17%%29.272%Rel-17%%</vt:lpwstr>
  </property>
  <property fmtid="{D5CDD505-2E9C-101B-9397-08002B2CF9AE}" pid="5" name="MCCCRsImpl3">
    <vt:lpwstr>29.272%Rel-17%%29.272%Rel-17%%29.272%Rel-17%%29.272%Rel-17%%29.272%Rel-17%%29.272%Rel-17%%29.272%Rel-17%%29.272%Rel-17%%29.272%Rel-17%%29.272%Rel-17%%29.272%Rel-17%%29.272%Rel-17%%29.272%Rel-17%%29.272%Rel-17%%29.272%Rel-17%%29.272%Rel-17%%29.272%Rel-17%%</vt:lpwstr>
  </property>
  <property fmtid="{D5CDD505-2E9C-101B-9397-08002B2CF9AE}" pid="6" name="MCCCRsImpl4">
    <vt:lpwstr>29.272%Rel-17%%29.272%Rel-17%%29.272%Rel-17%%29.272%Rel-17%%29.272%Rel-17%%29.272%Rel-17%%29.272%Rel-17%%29.272%Rel-17%%29.272%Rel-17%%29.272%Rel-17%%29.272%Rel-17%%29.272%Rel-17%%29.272%Rel-17%%29.272%Rel-17%%29.272%Rel-17%%29.272%Rel-17%%29.272%Rel-17%%</vt:lpwstr>
  </property>
  <property fmtid="{D5CDD505-2E9C-101B-9397-08002B2CF9AE}" pid="7" name="MCCCRsImpl5">
    <vt:lpwstr>29.272%Rel-17%%29.272%Rel-17%%29.272%Rel-17%%29.272%Rel-17%%29.272%Rel-17%%29.272%Rel-17%%29.272%Rel-17%%29.272%Rel-17%%29.272%Rel-17%%29.272%Rel-17%%29.272%Rel-17%%29.272%Rel-17%%29.272%Rel-17%%29.272%Rel-17%%29.272%Rel-17%%29.272%Rel-17%%29.272%Rel-17%%</vt:lpwstr>
  </property>
  <property fmtid="{D5CDD505-2E9C-101B-9397-08002B2CF9AE}" pid="8" name="MCCCRsImpl6">
    <vt:lpwstr>29.272%Rel-17%%29.272%Rel-17%%29.272%Rel-17%%29.272%Rel-17%%29.272%Rel-17%%29.272%Rel-17%%29.272%Rel-17%%29.272%Rel-17%%29.272%Rel-17%%29.272%Rel-17%%29.272%Rel-17%%29.272%Rel-17%%29.272%Rel-17%%29.272%Rel-17%%29.272%Rel-17%%29.272%Rel-17%%29.272%Rel-17%%</vt:lpwstr>
  </property>
  <property fmtid="{D5CDD505-2E9C-101B-9397-08002B2CF9AE}" pid="9" name="MCCCRsImpl7">
    <vt:lpwstr>29.272%Rel-17%%29.272%Rel-17%%29.272%Rel-17%%29.272%Rel-17%%29.272%Rel-17%%29.272%Rel-17%%29.272%Rel-17%%29.272%Rel-17%%29.272%Rel-17%%29.272%Rel-17%%29.272%Rel-17%%29.272%Rel-17%%29.272%Rel-17%%29.272%Rel-17%%29.272%Rel-17%%29.272%Rel-17%%29.272%Rel-17%%</vt:lpwstr>
  </property>
  <property fmtid="{D5CDD505-2E9C-101B-9397-08002B2CF9AE}" pid="10" name="MCCCRsImpl8">
    <vt:lpwstr>29.272%Rel-17%%29.272%Rel-17%%29.272%Rel-17%%29.272%Rel-17%%29.272%Rel-17%%29.272%Rel-17%%29.272%Rel-17%%29.272%Rel-17%%29.272%Rel-17%%29.272%Rel-17%%29.272%Rel-17%%29.272%Rel-17%%29.272%Rel-17%%29.272%Rel-17%%29.272%Rel-17%%29.272%Rel-17%%29.272%Rel-17%%</vt:lpwstr>
  </property>
  <property fmtid="{D5CDD505-2E9C-101B-9397-08002B2CF9AE}" pid="11" name="MCCCRsImpl9">
    <vt:lpwstr>29.272%Rel-17%%29.272%Rel-17%%29.272%Rel-17%%29.272%Rel-17%%29.272%Rel-17%%29.272%Rel-17%%29.272%Rel-17%%29.272%Rel-17%%29.272%Rel-17%%29.272%Rel-17%%29.272%Rel-17%%29.272%Rel-17%%29.272%Rel-17%%29.272%Rel-17%%29.272%Rel-17%%29.272%Rel-17%%29.272%Rel-17%%</vt:lpwstr>
  </property>
  <property fmtid="{D5CDD505-2E9C-101B-9397-08002B2CF9AE}" pid="12" name="MCCCRsImpl10">
    <vt:lpwstr>29.272%Rel-17%%29.272%Rel-17%%29.272%Rel-17%%29.272%Rel-17%%29.272%Rel-17%%29.272%Rel-17%%29.272%Rel-17%%29.272%Rel-17%%29.272%Rel-17%%29.272%Rel-17%%29.272%Rel-17%%29.272%Rel-17%%29.272%Rel-17%%29.272%Rel-17%%29.272%Rel-17%%29.272%Rel-17%%29.272%Rel-17%%</vt:lpwstr>
  </property>
  <property fmtid="{D5CDD505-2E9C-101B-9397-08002B2CF9AE}" pid="13" name="MCCCRsImpl11">
    <vt:lpwstr>29.272%Rel-17%%29.272%Rel-17%%29.272%Rel-17%%29.272%Rel-17%%29.272%Rel-17%%29.272%Rel-17%%29.272%Rel-17%%29.272%Rel-17%%29.272%Rel-17%%29.272%Rel-17%%29.272%Rel-17%%29.272%Rel-17%%29.272%Rel-17%%29.272%Rel-17%%29.272%Rel-17%%29.272%Rel-17%%29.272%Rel-17%%</vt:lpwstr>
  </property>
  <property fmtid="{D5CDD505-2E9C-101B-9397-08002B2CF9AE}" pid="14" name="MCCCRsImpl12">
    <vt:lpwstr>29.272%Rel-17%%29.272%Rel-17%%29.272%Rel-17%%29.272%Rel-17%%29.272%Rel-17%%29.272%Rel-17%%29.272%Rel-17%%29.272%Rel-17%%29.272%Rel-17%%29.272%Rel-17%%29.272%Rel-17%%29.272%Rel-17%%29.272%Rel-17%%29.272%Rel-17%%29.272%Rel-17%%29.272%Rel-17%%29.272%Rel-17%%</vt:lpwstr>
  </property>
  <property fmtid="{D5CDD505-2E9C-101B-9397-08002B2CF9AE}" pid="15" name="MCCCRsImpl13">
    <vt:lpwstr>29.272%Rel-17%%29.272%Rel-17%%29.272%Rel-17%%29.272%Rel-17%%29.272%Rel-17%%29.272%Rel-17%%29.272%Rel-17%%29.272%Rel-17%%29.272%Rel-17%%29.272%Rel-17%%29.272%Rel-17%%29.272%Rel-17%%29.272%Rel-17%%29.272%Rel-17%%29.272%Rel-17%%29.272%Rel-17%%29.272%Rel-17%%</vt:lpwstr>
  </property>
  <property fmtid="{D5CDD505-2E9C-101B-9397-08002B2CF9AE}" pid="16" name="MCCCRsImpl14">
    <vt:lpwstr>29.272%Rel-17%%29.272%Rel-17%%29.272%Rel-17%%29.272%Rel-17%%29.272%Rel-17%%29.272%Rel-17%%29.272%Rel-17%%29.272%Rel-17%%29.272%Rel-17%%29.272%Rel-17%%29.272%Rel-17%%29.272%Rel-17%%29.272%Rel-17%%29.272%Rel-17%%29.272%Rel-17%%29.272%Rel-17%%29.272%Rel-17%%</vt:lpwstr>
  </property>
  <property fmtid="{D5CDD505-2E9C-101B-9397-08002B2CF9AE}" pid="17" name="MCCCRsImpl15">
    <vt:lpwstr>29.272%Rel-17%%29.272%Rel-17%%29.272%Rel-17%%29.272%Rel-17%%29.272%Rel-17%%29.272%Rel-17%%29.272%Rel-17%%29.272%Rel-17%%29.272%Rel-17%%29.272%Rel-17%%29.272%Rel-17%%29.272%Rel-17%%29.272%Rel-17%%29.272%Rel-17%%29.272%Rel-17%%29.272%Rel-17%%29.272%Rel-17%%</vt:lpwstr>
  </property>
  <property fmtid="{D5CDD505-2E9C-101B-9397-08002B2CF9AE}" pid="18" name="MCCCRsImpl16">
    <vt:lpwstr>29.272%Rel-17%%29.272%Rel-17%%29.272%Rel-17%%29.272%Rel-17%%29.272%Rel-17%%29.272%Rel-17%%29.272%Rel-17%%29.272%Rel-17%%29.272%Rel-17%%29.272%Rel-17%%29.272%Rel-17%%29.272%Rel-17%%29.272%Rel-17%%29.272%Rel-17%%29.272%Rel-17%%29.272%Rel-17%%29.272%Rel-17%%</vt:lpwstr>
  </property>
  <property fmtid="{D5CDD505-2E9C-101B-9397-08002B2CF9AE}" pid="19" name="MCCCRsImpl17">
    <vt:lpwstr>29.272%Rel-17%%29.272%Rel-17%%29.272%Rel-17%%29.272%Rel-17%%29.272%Rel-17%%29.272%Rel-17%%29.272%Rel-17%%29.272%Rel-17%%29.272%Rel-17%%29.272%Rel-17%%29.272%Rel-17%%29.272%Rel-17%%29.272%Rel-17%%29.272%Rel-17%%29.272%Rel-17%%29.272%Rel-17%%29.272%Rel-17%%</vt:lpwstr>
  </property>
  <property fmtid="{D5CDD505-2E9C-101B-9397-08002B2CF9AE}" pid="20" name="MCCCRsImpl18">
    <vt:lpwstr>29.272%Rel-17%%29.272%Rel-17%%29.272%Rel-17%%29.272%Rel-17%%29.272%Rel-17%%29.272%Rel-17%%29.272%Rel-17%%29.272%Rel-17%%29.272%Rel-17%%29.272%Rel-17%%29.272%Rel-17%%29.272%Rel-17%%29.272%Rel-17%%29.272%Rel-17%%29.272%Rel-17%%29.272%Rel-17%%29.272%Rel-17%%</vt:lpwstr>
  </property>
  <property fmtid="{D5CDD505-2E9C-101B-9397-08002B2CF9AE}" pid="21" name="MCCCRsImpl19">
    <vt:lpwstr>29.272%Rel-17%%29.272%Rel-17%%29.272%Rel-17%%29.272%Rel-17%%29.272%Rel-17%%29.272%Rel-17%%29.272%Rel-17%%29.272%Rel-17%%29.272%Rel-17%%29.272%Rel-17%%29.272%Rel-17%%29.272%Rel-17%%29.272%Rel-17%%29.272%Rel-17%%29.272%Rel-17%%29.272%Rel-17%%29.272%Rel-17%%</vt:lpwstr>
  </property>
  <property fmtid="{D5CDD505-2E9C-101B-9397-08002B2CF9AE}" pid="22" name="MCCCRsImpl20">
    <vt:lpwstr>29.272%Rel-17%%29.272%Rel-17%%29.272%Rel-17%%29.272%Rel-17%%29.272%Rel-17%%29.272%Rel-17%%29.272%Rel-17%%29.272%Rel-17%%29.272%Rel-17%%29.272%Rel-17%%29.272%Rel-17%%29.272%Rel-17%%29.272%Rel-17%%29.272%Rel-17%%29.272%Rel-17%%29.272%Rel-17%%29.272%Rel-17%%</vt:lpwstr>
  </property>
  <property fmtid="{D5CDD505-2E9C-101B-9397-08002B2CF9AE}" pid="23" name="MCCCRsImpl21">
    <vt:lpwstr>29.272%Rel-17%%29.272%Rel-17%%29.272%Rel-17%%29.272%Rel-17%%29.272%Rel-17%%29.272%Rel-17%%29.272%Rel-17%%29.272%Rel-17%%29.272%Rel-17%%29.272%Rel-17%%29.272%Rel-17%%29.272%Rel-17%%29.272%Rel-17%%29.272%Rel-17%%29.272%Rel-17%%29.272%Rel-17%%29.272%Rel-17%%</vt:lpwstr>
  </property>
  <property fmtid="{D5CDD505-2E9C-101B-9397-08002B2CF9AE}" pid="24" name="MCCCRsImpl22">
    <vt:lpwstr>29.272%Rel-17%%29.272%Rel-17%%29.272%Rel-17%%29.272%Rel-17%%29.272%Rel-17%%29.272%Rel-17%%29.272%Rel-17%%29.272%Rel-17%%29.272%Rel-17%%29.272%Rel-17%%29.272%Rel-17%%29.272%Rel-17%%29.272%Rel-17%%29.272%Rel-17%%29.272%Rel-17%%29.272%Rel-17%%29.272%Rel-17%%</vt:lpwstr>
  </property>
  <property fmtid="{D5CDD505-2E9C-101B-9397-08002B2CF9AE}" pid="25" name="MCCCRsImpl23">
    <vt:lpwstr>29.272%Rel-17%%29.272%Rel-17%%29.272%Rel-17%%29.272%Rel-17%%29.272%Rel-17%%29.272%Rel-17%%29.272%Rel-17%%29.272%Rel-17%%29.272%Rel-17%%29.272%Rel-17%%29.272%Rel-17%%29.272%Rel-17%%29.272%Rel-17%%29.272%Rel-17%%29.272%Rel-17%%29.272%Rel-17%%29.272%Rel-17%%</vt:lpwstr>
  </property>
  <property fmtid="{D5CDD505-2E9C-101B-9397-08002B2CF9AE}" pid="26" name="MCCCRsImpl24">
    <vt:lpwstr>29.272%Rel-17%%29.272%Rel-17%%29.272%Rel-17%%29.272%Rel-17%%29.272%Rel-17%%29.272%Rel-17%%29.272%Rel-17%%29.272%Rel-17%%29.272%Rel-17%%29.272%Rel-17%%29.272%Rel-17%%29.272%Rel-17%%29.272%Rel-17%%29.272%Rel-17%%29.272%Rel-17%%29.272%Rel-17%%29.272%Rel-17%%</vt:lpwstr>
  </property>
  <property fmtid="{D5CDD505-2E9C-101B-9397-08002B2CF9AE}" pid="27" name="MCCCRsImpl25">
    <vt:lpwstr>29.272%Rel-17%%29.272%Rel-17%%29.272%Rel-17%%29.272%Rel-17%%29.272%Rel-17%%29.272%Rel-17%%29.272%Rel-17%%29.272%Rel-17%%29.272%Rel-17%%29.272%Rel-17%%29.272%Rel-17%%29.272%Rel-17%%29.272%Rel-17%%29.272%Rel-17%%29.272%Rel-17%%29.272%Rel-17%%29.272%Rel-17%%</vt:lpwstr>
  </property>
  <property fmtid="{D5CDD505-2E9C-101B-9397-08002B2CF9AE}" pid="28" name="MCCCRsImpl26">
    <vt:lpwstr>29.272%Rel-17%%29.272%Rel-17%%29.272%Rel-17%%29.272%Rel-17%%29.272%Rel-17%%29.272%Rel-17%%29.272%Rel-17%%29.272%Rel-17%%29.272%Rel-17%%29.272%Rel-17%0830%29.272%Rel-17%0832%29.272%Rel-17%0831%</vt:lpwstr>
  </property>
</Properties>
</file>